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46D98" w14:textId="23C30460" w:rsidR="00E26942" w:rsidRPr="004B6907" w:rsidRDefault="00E26942" w:rsidP="7ABBA057">
      <w:pPr>
        <w:pStyle w:val="Header"/>
        <w:rPr>
          <w:rFonts w:cs="Arial"/>
          <w:lang w:val="en-GB" w:eastAsia="zh-CN"/>
        </w:rPr>
      </w:pPr>
      <w:bookmarkStart w:id="0" w:name="OLE_LINK39"/>
      <w:r w:rsidRPr="7ABBA057">
        <w:rPr>
          <w:rFonts w:eastAsia="SimSun" w:cs="Arial"/>
          <w:sz w:val="22"/>
          <w:szCs w:val="22"/>
          <w:lang w:eastAsia="zh-CN"/>
        </w:rPr>
        <w:t>3GPP TSG-RAN WG2 Meeting #123</w:t>
      </w:r>
      <w:r>
        <w:tab/>
      </w:r>
      <w:r>
        <w:tab/>
      </w:r>
      <w:r w:rsidRPr="7ABBA057">
        <w:rPr>
          <w:rFonts w:cs="Arial"/>
        </w:rPr>
        <w:t xml:space="preserve"> </w:t>
      </w:r>
      <w:r w:rsidR="004B6907" w:rsidRPr="004B6907">
        <w:rPr>
          <w:rFonts w:cs="Arial"/>
        </w:rPr>
        <w:t>R2-2309200</w:t>
      </w:r>
    </w:p>
    <w:p w14:paraId="6DED3E1A" w14:textId="56DE03F4" w:rsidR="00E26942" w:rsidRPr="00281E81" w:rsidRDefault="00E26942" w:rsidP="00E26942">
      <w:pPr>
        <w:pStyle w:val="Header"/>
        <w:rPr>
          <w:rFonts w:cs="Arial"/>
          <w:b w:val="0"/>
          <w:bCs/>
          <w:i/>
          <w:iCs/>
          <w:sz w:val="18"/>
          <w:szCs w:val="18"/>
          <w:highlight w:val="yellow"/>
          <w:vertAlign w:val="superscript"/>
        </w:rPr>
      </w:pPr>
      <w:r>
        <w:rPr>
          <w:rFonts w:eastAsia="SimSun" w:cs="Arial"/>
          <w:sz w:val="22"/>
          <w:szCs w:val="22"/>
          <w:lang w:eastAsia="zh-CN"/>
        </w:rPr>
        <w:t>Toulouse</w:t>
      </w:r>
      <w:r w:rsidRPr="00B22336">
        <w:rPr>
          <w:rFonts w:eastAsia="SimSun" w:cs="Arial"/>
          <w:sz w:val="22"/>
          <w:szCs w:val="22"/>
          <w:lang w:eastAsia="zh-CN"/>
        </w:rPr>
        <w:t xml:space="preserve">, </w:t>
      </w:r>
      <w:r>
        <w:rPr>
          <w:rFonts w:eastAsia="SimSun" w:cs="Arial"/>
          <w:sz w:val="22"/>
          <w:szCs w:val="22"/>
          <w:lang w:eastAsia="zh-CN"/>
        </w:rPr>
        <w:t>France</w:t>
      </w:r>
      <w:r w:rsidRPr="00B22336">
        <w:rPr>
          <w:rFonts w:eastAsia="SimSun" w:cs="Arial"/>
          <w:sz w:val="22"/>
          <w:szCs w:val="22"/>
          <w:lang w:eastAsia="zh-CN"/>
        </w:rPr>
        <w:t>: 2</w:t>
      </w:r>
      <w:r>
        <w:rPr>
          <w:rFonts w:eastAsia="SimSun" w:cs="Arial"/>
          <w:sz w:val="22"/>
          <w:szCs w:val="22"/>
          <w:lang w:eastAsia="zh-CN"/>
        </w:rPr>
        <w:t>1</w:t>
      </w:r>
      <w:r>
        <w:rPr>
          <w:rFonts w:eastAsia="SimSun" w:cs="Arial"/>
          <w:sz w:val="22"/>
          <w:szCs w:val="22"/>
          <w:vertAlign w:val="superscript"/>
          <w:lang w:eastAsia="zh-CN"/>
        </w:rPr>
        <w:t>st</w:t>
      </w:r>
      <w:r w:rsidRPr="00B22336">
        <w:rPr>
          <w:rFonts w:eastAsia="SimSun" w:cs="Arial"/>
          <w:sz w:val="22"/>
          <w:szCs w:val="22"/>
          <w:lang w:eastAsia="zh-CN"/>
        </w:rPr>
        <w:t xml:space="preserve"> </w:t>
      </w:r>
      <w:r>
        <w:rPr>
          <w:rFonts w:eastAsia="SimSun" w:cs="Arial"/>
          <w:sz w:val="22"/>
          <w:szCs w:val="22"/>
          <w:lang w:eastAsia="zh-CN"/>
        </w:rPr>
        <w:t>August</w:t>
      </w:r>
      <w:r w:rsidRPr="00B22336">
        <w:rPr>
          <w:rFonts w:eastAsia="SimSun" w:cs="Arial"/>
          <w:sz w:val="22"/>
          <w:szCs w:val="22"/>
          <w:lang w:eastAsia="zh-CN"/>
        </w:rPr>
        <w:t xml:space="preserve"> – 2</w:t>
      </w:r>
      <w:r>
        <w:rPr>
          <w:rFonts w:eastAsia="SimSun" w:cs="Arial"/>
          <w:sz w:val="22"/>
          <w:szCs w:val="22"/>
          <w:lang w:eastAsia="zh-CN"/>
        </w:rPr>
        <w:t>5</w:t>
      </w:r>
      <w:r w:rsidRPr="00B22336">
        <w:rPr>
          <w:rFonts w:eastAsia="SimSun" w:cs="Arial"/>
          <w:sz w:val="22"/>
          <w:szCs w:val="22"/>
          <w:vertAlign w:val="superscript"/>
          <w:lang w:eastAsia="zh-CN"/>
        </w:rPr>
        <w:t>th</w:t>
      </w:r>
      <w:r w:rsidRPr="00B22336">
        <w:rPr>
          <w:rFonts w:eastAsia="SimSun" w:cs="Arial"/>
          <w:sz w:val="22"/>
          <w:szCs w:val="22"/>
          <w:lang w:eastAsia="zh-CN"/>
        </w:rPr>
        <w:t xml:space="preserve"> </w:t>
      </w:r>
      <w:r>
        <w:rPr>
          <w:rFonts w:eastAsia="SimSun" w:cs="Arial"/>
          <w:sz w:val="22"/>
          <w:szCs w:val="22"/>
          <w:lang w:eastAsia="zh-CN"/>
        </w:rPr>
        <w:t>August</w:t>
      </w:r>
      <w:r w:rsidRPr="00B22336">
        <w:rPr>
          <w:rFonts w:eastAsia="SimSun" w:cs="Arial"/>
          <w:sz w:val="22"/>
          <w:szCs w:val="22"/>
          <w:lang w:eastAsia="zh-CN"/>
        </w:rPr>
        <w:t xml:space="preserve"> 2023</w:t>
      </w:r>
      <w:r w:rsidR="00281E81">
        <w:rPr>
          <w:rFonts w:eastAsia="SimSun" w:cs="Arial"/>
          <w:sz w:val="22"/>
          <w:szCs w:val="22"/>
          <w:lang w:eastAsia="zh-CN"/>
        </w:rPr>
        <w:tab/>
      </w:r>
      <w:r w:rsidR="00281E81" w:rsidRPr="00281E81">
        <w:rPr>
          <w:rFonts w:eastAsia="SimSun" w:cs="Arial"/>
          <w:b w:val="0"/>
          <w:bCs/>
          <w:i/>
          <w:iCs/>
          <w:sz w:val="18"/>
          <w:szCs w:val="18"/>
          <w:lang w:eastAsia="zh-CN"/>
        </w:rPr>
        <w:t xml:space="preserve">update of </w:t>
      </w:r>
      <w:r w:rsidR="00281E81" w:rsidRPr="00281E81">
        <w:rPr>
          <w:rFonts w:cs="Arial"/>
          <w:b w:val="0"/>
          <w:bCs/>
          <w:i/>
          <w:iCs/>
          <w:sz w:val="16"/>
          <w:szCs w:val="20"/>
        </w:rPr>
        <w:t>R2-2308597</w:t>
      </w:r>
    </w:p>
    <w:bookmarkEnd w:id="0"/>
    <w:p w14:paraId="481A258E" w14:textId="77777777" w:rsidR="00911ECB" w:rsidRPr="00321959" w:rsidRDefault="00911ECB" w:rsidP="00321959">
      <w:pPr>
        <w:pStyle w:val="Header"/>
        <w:rPr>
          <w:rFonts w:eastAsia="SimSun" w:cs="Arial"/>
          <w:sz w:val="22"/>
          <w:szCs w:val="22"/>
          <w:lang w:eastAsia="zh-CN"/>
        </w:rPr>
      </w:pPr>
    </w:p>
    <w:p w14:paraId="2E1FA2FC" w14:textId="26E1CC1E" w:rsidR="00911ECB" w:rsidRPr="00321959" w:rsidRDefault="26A21899" w:rsidP="00321959">
      <w:pPr>
        <w:pStyle w:val="Header"/>
        <w:tabs>
          <w:tab w:val="clear" w:pos="4536"/>
          <w:tab w:val="left" w:pos="1800"/>
        </w:tabs>
        <w:spacing w:after="120"/>
        <w:ind w:left="1800" w:hanging="1800"/>
        <w:rPr>
          <w:rFonts w:eastAsia="SimSun" w:cs="Arial"/>
          <w:sz w:val="22"/>
          <w:szCs w:val="22"/>
          <w:lang w:eastAsia="zh-CN"/>
        </w:rPr>
      </w:pPr>
      <w:r w:rsidRPr="00321959">
        <w:rPr>
          <w:rFonts w:cs="Arial"/>
          <w:sz w:val="22"/>
          <w:szCs w:val="22"/>
        </w:rPr>
        <w:t>Source:</w:t>
      </w:r>
      <w:r w:rsidR="00911ECB" w:rsidRPr="00321959">
        <w:rPr>
          <w:rFonts w:cs="Arial"/>
        </w:rPr>
        <w:tab/>
      </w:r>
      <w:r w:rsidR="7D3BA610" w:rsidRPr="00321959">
        <w:rPr>
          <w:rFonts w:eastAsia="SimSun" w:cs="Arial"/>
          <w:sz w:val="22"/>
          <w:szCs w:val="22"/>
          <w:lang w:eastAsia="zh-CN"/>
        </w:rPr>
        <w:t>Qualcomm</w:t>
      </w:r>
      <w:r w:rsidR="79D32408" w:rsidRPr="00321959">
        <w:rPr>
          <w:rFonts w:eastAsia="SimSun" w:cs="Arial"/>
          <w:sz w:val="22"/>
          <w:szCs w:val="22"/>
          <w:lang w:eastAsia="zh-CN"/>
        </w:rPr>
        <w:t xml:space="preserve"> Incorporated </w:t>
      </w:r>
    </w:p>
    <w:p w14:paraId="2EC1765B" w14:textId="700008B5" w:rsidR="00FF5D17"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Title:</w:t>
      </w:r>
      <w:bookmarkStart w:id="1" w:name="Title"/>
      <w:bookmarkEnd w:id="1"/>
      <w:r w:rsidR="00911ECB" w:rsidRPr="00321959">
        <w:rPr>
          <w:rFonts w:cs="Arial"/>
        </w:rPr>
        <w:tab/>
      </w:r>
      <w:r w:rsidR="00501FBC" w:rsidRPr="00321959">
        <w:rPr>
          <w:rStyle w:val="normaltextrun"/>
          <w:rFonts w:cs="Arial"/>
          <w:sz w:val="22"/>
          <w:szCs w:val="22"/>
        </w:rPr>
        <w:t>Discussion on Model Transfer</w:t>
      </w:r>
      <w:r w:rsidR="00AF5381" w:rsidRPr="00321959">
        <w:rPr>
          <w:rStyle w:val="normaltextrun"/>
          <w:rFonts w:cs="Arial"/>
          <w:sz w:val="22"/>
          <w:szCs w:val="22"/>
        </w:rPr>
        <w:t>/</w:t>
      </w:r>
      <w:r w:rsidR="00501FBC" w:rsidRPr="00321959">
        <w:rPr>
          <w:rStyle w:val="normaltextrun"/>
          <w:rFonts w:cs="Arial"/>
          <w:sz w:val="22"/>
          <w:szCs w:val="22"/>
        </w:rPr>
        <w:t>Delivery</w:t>
      </w:r>
    </w:p>
    <w:p w14:paraId="6ED5674A" w14:textId="549BE07C" w:rsidR="00911ECB"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Agenda Item:</w:t>
      </w:r>
      <w:bookmarkStart w:id="2" w:name="Source"/>
      <w:bookmarkEnd w:id="2"/>
      <w:r w:rsidR="00911ECB" w:rsidRPr="00321959">
        <w:rPr>
          <w:rFonts w:cs="Arial"/>
        </w:rPr>
        <w:tab/>
      </w:r>
      <w:r w:rsidR="003A482A" w:rsidRPr="00321959">
        <w:rPr>
          <w:rFonts w:cs="Arial"/>
          <w:sz w:val="22"/>
          <w:szCs w:val="22"/>
        </w:rPr>
        <w:t>7</w:t>
      </w:r>
      <w:r w:rsidR="39E772BE" w:rsidRPr="00321959">
        <w:rPr>
          <w:rFonts w:cs="Arial"/>
          <w:sz w:val="22"/>
          <w:szCs w:val="22"/>
        </w:rPr>
        <w:t>.1</w:t>
      </w:r>
      <w:r w:rsidR="6D788E15" w:rsidRPr="00321959">
        <w:rPr>
          <w:rFonts w:cs="Arial"/>
          <w:sz w:val="22"/>
          <w:szCs w:val="22"/>
        </w:rPr>
        <w:t>6</w:t>
      </w:r>
      <w:r w:rsidR="39E772BE" w:rsidRPr="00321959">
        <w:rPr>
          <w:rFonts w:cs="Arial"/>
          <w:sz w:val="22"/>
          <w:szCs w:val="22"/>
        </w:rPr>
        <w:t>.</w:t>
      </w:r>
      <w:r w:rsidR="774737C0" w:rsidRPr="00321959">
        <w:rPr>
          <w:rFonts w:cs="Arial"/>
          <w:sz w:val="22"/>
          <w:szCs w:val="22"/>
        </w:rPr>
        <w:t>2</w:t>
      </w:r>
      <w:r w:rsidR="003A482A" w:rsidRPr="00321959">
        <w:rPr>
          <w:rFonts w:cs="Arial"/>
          <w:sz w:val="22"/>
          <w:szCs w:val="22"/>
        </w:rPr>
        <w:t>.3</w:t>
      </w:r>
      <w:r w:rsidR="6D788E15" w:rsidRPr="00321959">
        <w:rPr>
          <w:rFonts w:cs="Arial"/>
          <w:sz w:val="22"/>
          <w:szCs w:val="22"/>
        </w:rPr>
        <w:t xml:space="preserve"> </w:t>
      </w:r>
      <w:r w:rsidR="006350D7" w:rsidRPr="00321959">
        <w:rPr>
          <w:rFonts w:cs="Arial"/>
          <w:sz w:val="22"/>
          <w:szCs w:val="22"/>
        </w:rPr>
        <w:t>Model transfer - delivery</w:t>
      </w:r>
    </w:p>
    <w:p w14:paraId="0BE87C8B" w14:textId="77777777" w:rsidR="00911ECB" w:rsidRPr="00321959" w:rsidRDefault="26A21899" w:rsidP="00321959">
      <w:pPr>
        <w:pStyle w:val="Header"/>
        <w:tabs>
          <w:tab w:val="left" w:pos="1800"/>
        </w:tabs>
        <w:rPr>
          <w:rFonts w:eastAsia="SimSun" w:cs="Arial"/>
          <w:sz w:val="22"/>
          <w:szCs w:val="22"/>
          <w:lang w:eastAsia="zh-CN"/>
        </w:rPr>
      </w:pPr>
      <w:r w:rsidRPr="00321959">
        <w:rPr>
          <w:rFonts w:cs="Arial"/>
          <w:sz w:val="22"/>
          <w:szCs w:val="22"/>
        </w:rPr>
        <w:t>Document for:</w:t>
      </w:r>
      <w:r w:rsidR="00911ECB" w:rsidRPr="00321959">
        <w:rPr>
          <w:rFonts w:cs="Arial"/>
        </w:rPr>
        <w:tab/>
      </w:r>
      <w:bookmarkStart w:id="3" w:name="DocumentFor"/>
      <w:bookmarkEnd w:id="3"/>
      <w:r w:rsidRPr="00321959">
        <w:rPr>
          <w:rFonts w:eastAsia="SimSun" w:cs="Arial"/>
          <w:sz w:val="22"/>
          <w:szCs w:val="22"/>
          <w:lang w:eastAsia="zh-CN"/>
        </w:rPr>
        <w:t>Discussion and Decision</w:t>
      </w:r>
    </w:p>
    <w:p w14:paraId="70FEA14E" w14:textId="18838F09" w:rsidR="00911ECB" w:rsidRPr="00321959"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321959">
        <w:rPr>
          <w:b w:val="0"/>
          <w:bCs w:val="0"/>
          <w:kern w:val="0"/>
          <w:lang w:eastAsia="en-GB"/>
        </w:rPr>
        <w:t>Introduction</w:t>
      </w:r>
      <w:r w:rsidRPr="00321959">
        <w:rPr>
          <w:b w:val="0"/>
          <w:bCs w:val="0"/>
          <w:kern w:val="0"/>
        </w:rPr>
        <w:t xml:space="preserve"> &amp; Background</w:t>
      </w:r>
    </w:p>
    <w:p w14:paraId="3C860130" w14:textId="234D7620" w:rsidR="004549FB" w:rsidRPr="00321959" w:rsidRDefault="3A110C8B" w:rsidP="00321959">
      <w:pPr>
        <w:rPr>
          <w:rFonts w:ascii="Arial" w:hAnsi="Arial" w:cs="Arial"/>
          <w:lang w:eastAsia="en-GB"/>
        </w:rPr>
      </w:pPr>
      <w:r w:rsidRPr="00321959">
        <w:rPr>
          <w:rFonts w:ascii="Arial" w:hAnsi="Arial" w:cs="Arial"/>
          <w:lang w:eastAsia="en-GB"/>
        </w:rPr>
        <w:t xml:space="preserve">At RAN #94, a new study on artificial intelligence/machine learning for NR air interface has been approved </w:t>
      </w:r>
      <w:r w:rsidR="00C92723" w:rsidRPr="00321959">
        <w:rPr>
          <w:rFonts w:ascii="Arial" w:hAnsi="Arial" w:cs="Arial"/>
          <w:lang w:eastAsia="en-GB"/>
        </w:rPr>
        <w:t>[1]</w:t>
      </w:r>
      <w:r w:rsidR="00C909C9" w:rsidRPr="00321959">
        <w:rPr>
          <w:rFonts w:ascii="Arial" w:hAnsi="Arial" w:cs="Arial"/>
          <w:lang w:eastAsia="en-GB"/>
        </w:rPr>
        <w:t>,</w:t>
      </w:r>
      <w:r w:rsidRPr="00321959">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321959" w:rsidRDefault="00893D4E" w:rsidP="00321959">
      <w:pPr>
        <w:rPr>
          <w:rFonts w:ascii="Arial" w:hAnsi="Arial" w:cs="Arial"/>
          <w:lang w:eastAsia="en-GB"/>
        </w:rPr>
      </w:pPr>
    </w:p>
    <w:p w14:paraId="7BE85371" w14:textId="77777777" w:rsidR="004549FB" w:rsidRPr="00321959" w:rsidRDefault="3A110C8B" w:rsidP="00321959">
      <w:pPr>
        <w:rPr>
          <w:rFonts w:ascii="Arial" w:hAnsi="Arial" w:cs="Arial"/>
          <w:lang w:eastAsia="en-GB"/>
        </w:rPr>
      </w:pPr>
      <w:r w:rsidRPr="00321959">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321959" w:rsidRDefault="00893D4E" w:rsidP="00321959">
      <w:pPr>
        <w:rPr>
          <w:rFonts w:ascii="Arial" w:hAnsi="Arial" w:cs="Arial"/>
          <w:lang w:eastAsia="en-GB"/>
        </w:rPr>
      </w:pPr>
    </w:p>
    <w:p w14:paraId="23CCDA05" w14:textId="7BC238AF" w:rsidR="004549FB" w:rsidRPr="00321959" w:rsidRDefault="3A110C8B" w:rsidP="00321959">
      <w:pPr>
        <w:rPr>
          <w:rFonts w:ascii="Arial" w:hAnsi="Arial" w:cs="Arial"/>
          <w:lang w:eastAsia="en-GB"/>
        </w:rPr>
      </w:pPr>
      <w:r w:rsidRPr="00321959">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w:t>
      </w:r>
      <w:proofErr w:type="spellStart"/>
      <w:r w:rsidRPr="00321959">
        <w:rPr>
          <w:rFonts w:ascii="Arial" w:hAnsi="Arial" w:cs="Arial"/>
          <w:lang w:eastAsia="en-GB"/>
        </w:rPr>
        <w:t>gNB</w:t>
      </w:r>
      <w:proofErr w:type="spellEnd"/>
      <w:r w:rsidRPr="00321959">
        <w:rPr>
          <w:rFonts w:ascii="Arial" w:hAnsi="Arial" w:cs="Arial"/>
          <w:lang w:eastAsia="en-GB"/>
        </w:rPr>
        <w:t xml:space="preserve"> and UE are identified and considered. </w:t>
      </w:r>
      <w:r w:rsidRPr="00321959">
        <w:rPr>
          <w:rFonts w:ascii="Arial" w:hAnsi="Arial" w:cs="Arial"/>
        </w:rPr>
        <w:t>Specification impact will be assessed to improve the overall understanding of what would be required to enable AI/ML techniques for the air interface.</w:t>
      </w:r>
    </w:p>
    <w:p w14:paraId="04D4A49F" w14:textId="77777777" w:rsidR="004549FB" w:rsidRPr="00321959" w:rsidRDefault="004549FB" w:rsidP="00321959">
      <w:pPr>
        <w:rPr>
          <w:rFonts w:ascii="Arial" w:hAnsi="Arial" w:cs="Arial"/>
          <w:lang w:eastAsia="en-GB"/>
        </w:rPr>
      </w:pPr>
    </w:p>
    <w:p w14:paraId="6CBC2114" w14:textId="7A7BDEF7" w:rsidR="004549FB" w:rsidRPr="00321959" w:rsidRDefault="3A110C8B" w:rsidP="00321959">
      <w:pPr>
        <w:rPr>
          <w:rFonts w:ascii="Arial" w:hAnsi="Arial" w:cs="Arial"/>
          <w:lang w:eastAsia="en-GB"/>
        </w:rPr>
      </w:pPr>
      <w:r w:rsidRPr="00321959">
        <w:rPr>
          <w:rFonts w:ascii="Arial" w:hAnsi="Arial" w:cs="Arial"/>
          <w:lang w:eastAsia="en-GB"/>
        </w:rPr>
        <w:t xml:space="preserve">The SI consists of studying individual use cases as well as deriving a general framework for AI/ML. Below we summarize the goal of the study as shown in </w:t>
      </w:r>
      <w:r w:rsidR="00C92723" w:rsidRPr="00321959">
        <w:rPr>
          <w:rFonts w:ascii="Arial" w:hAnsi="Arial" w:cs="Arial"/>
          <w:lang w:eastAsia="en-GB"/>
        </w:rPr>
        <w:t xml:space="preserve">[1,2] </w:t>
      </w:r>
      <w:r w:rsidRPr="00321959">
        <w:rPr>
          <w:rFonts w:ascii="Arial" w:hAnsi="Arial" w:cs="Arial"/>
          <w:lang w:eastAsia="en-GB"/>
        </w:rPr>
        <w:t>relevant to the general framework:</w:t>
      </w:r>
    </w:p>
    <w:p w14:paraId="084DFAC0" w14:textId="77777777" w:rsidR="004549FB" w:rsidRPr="00321959" w:rsidRDefault="3A110C8B" w:rsidP="00321959">
      <w:pPr>
        <w:rPr>
          <w:rFonts w:ascii="Arial" w:hAnsi="Arial" w:cs="Arial"/>
        </w:rPr>
      </w:pPr>
      <w:r w:rsidRPr="00321959">
        <w:rPr>
          <w:rFonts w:ascii="Arial" w:hAnsi="Arial" w:cs="Arial"/>
        </w:rPr>
        <w:t>AI/ML model, terminology, and description to identify common and specific characteristics for framework investigations:</w:t>
      </w:r>
    </w:p>
    <w:p w14:paraId="32993C3E" w14:textId="77777777" w:rsidR="004549FB" w:rsidRPr="00321959" w:rsidRDefault="3A110C8B" w:rsidP="00321959">
      <w:pPr>
        <w:numPr>
          <w:ilvl w:val="0"/>
          <w:numId w:val="7"/>
        </w:numPr>
        <w:rPr>
          <w:rFonts w:ascii="Arial" w:hAnsi="Arial" w:cs="Arial"/>
        </w:rPr>
      </w:pPr>
      <w:r w:rsidRPr="00321959">
        <w:rPr>
          <w:rFonts w:ascii="Arial" w:hAnsi="Arial" w:cs="Arial"/>
        </w:rPr>
        <w:t>Characterize the defining stages of AI/ML related algorithms and associated complexity:</w:t>
      </w:r>
    </w:p>
    <w:p w14:paraId="3BA8DB9C" w14:textId="77777777" w:rsidR="004549FB" w:rsidRPr="00321959" w:rsidRDefault="3A110C8B" w:rsidP="00321959">
      <w:pPr>
        <w:numPr>
          <w:ilvl w:val="1"/>
          <w:numId w:val="7"/>
        </w:numPr>
        <w:rPr>
          <w:rFonts w:ascii="Arial" w:hAnsi="Arial" w:cs="Arial"/>
        </w:rPr>
      </w:pPr>
      <w:r w:rsidRPr="00321959">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321959" w:rsidRDefault="3A110C8B" w:rsidP="00321959">
      <w:pPr>
        <w:numPr>
          <w:ilvl w:val="1"/>
          <w:numId w:val="7"/>
        </w:numPr>
        <w:rPr>
          <w:rFonts w:ascii="Arial" w:hAnsi="Arial" w:cs="Arial"/>
        </w:rPr>
      </w:pPr>
      <w:r w:rsidRPr="00321959">
        <w:rPr>
          <w:rFonts w:ascii="Arial" w:hAnsi="Arial" w:cs="Arial"/>
        </w:rPr>
        <w:t>Inference operation, e.g., input/output, pre-/post-process, as applicable</w:t>
      </w:r>
    </w:p>
    <w:p w14:paraId="3B205B2E" w14:textId="77777777" w:rsidR="004549FB" w:rsidRPr="00321959" w:rsidRDefault="3A110C8B" w:rsidP="00321959">
      <w:pPr>
        <w:numPr>
          <w:ilvl w:val="0"/>
          <w:numId w:val="7"/>
        </w:numPr>
        <w:rPr>
          <w:rFonts w:ascii="Arial" w:hAnsi="Arial" w:cs="Arial"/>
        </w:rPr>
      </w:pPr>
      <w:r w:rsidRPr="00321959">
        <w:rPr>
          <w:rFonts w:ascii="Arial" w:hAnsi="Arial" w:cs="Arial"/>
        </w:rPr>
        <w:t xml:space="preserve">Identify various levels of collaboration between UE and </w:t>
      </w:r>
      <w:proofErr w:type="spellStart"/>
      <w:r w:rsidRPr="00321959">
        <w:rPr>
          <w:rFonts w:ascii="Arial" w:hAnsi="Arial" w:cs="Arial"/>
        </w:rPr>
        <w:t>gNB</w:t>
      </w:r>
      <w:proofErr w:type="spellEnd"/>
      <w:r w:rsidRPr="00321959">
        <w:rPr>
          <w:rFonts w:ascii="Arial" w:hAnsi="Arial" w:cs="Arial"/>
        </w:rPr>
        <w:t xml:space="preserve"> pertinent to the selected use cases, e.g., </w:t>
      </w:r>
    </w:p>
    <w:p w14:paraId="6356CD40" w14:textId="77777777" w:rsidR="004549FB" w:rsidRPr="00321959" w:rsidRDefault="3A110C8B" w:rsidP="00321959">
      <w:pPr>
        <w:numPr>
          <w:ilvl w:val="1"/>
          <w:numId w:val="7"/>
        </w:numPr>
        <w:rPr>
          <w:rFonts w:ascii="Arial" w:hAnsi="Arial" w:cs="Arial"/>
        </w:rPr>
      </w:pPr>
      <w:r w:rsidRPr="00321959">
        <w:rPr>
          <w:rFonts w:ascii="Arial" w:hAnsi="Arial" w:cs="Arial"/>
        </w:rPr>
        <w:t>No collaboration: implementation-based only AI/ML algorithms without information exchange [for comparison purposes]</w:t>
      </w:r>
    </w:p>
    <w:p w14:paraId="140CEC6A" w14:textId="77777777" w:rsidR="004549FB" w:rsidRPr="00321959" w:rsidRDefault="3A110C8B" w:rsidP="00321959">
      <w:pPr>
        <w:numPr>
          <w:ilvl w:val="1"/>
          <w:numId w:val="7"/>
        </w:numPr>
        <w:rPr>
          <w:rFonts w:ascii="Arial" w:hAnsi="Arial" w:cs="Arial"/>
        </w:rPr>
      </w:pPr>
      <w:r w:rsidRPr="00321959">
        <w:rPr>
          <w:rFonts w:ascii="Arial" w:hAnsi="Arial" w:cs="Arial"/>
        </w:rPr>
        <w:t>Various levels of UE/</w:t>
      </w:r>
      <w:proofErr w:type="spellStart"/>
      <w:r w:rsidRPr="00321959">
        <w:rPr>
          <w:rFonts w:ascii="Arial" w:hAnsi="Arial" w:cs="Arial"/>
        </w:rPr>
        <w:t>gNB</w:t>
      </w:r>
      <w:proofErr w:type="spellEnd"/>
      <w:r w:rsidRPr="00321959">
        <w:rPr>
          <w:rFonts w:ascii="Arial" w:hAnsi="Arial" w:cs="Arial"/>
        </w:rPr>
        <w:t xml:space="preserve"> collaboration targeting separate or joint ML operations. </w:t>
      </w:r>
    </w:p>
    <w:p w14:paraId="4ED66205" w14:textId="77777777" w:rsidR="004549FB" w:rsidRPr="00321959" w:rsidRDefault="3A110C8B" w:rsidP="00321959">
      <w:pPr>
        <w:numPr>
          <w:ilvl w:val="0"/>
          <w:numId w:val="7"/>
        </w:numPr>
        <w:rPr>
          <w:rFonts w:ascii="Arial" w:hAnsi="Arial" w:cs="Arial"/>
        </w:rPr>
      </w:pPr>
      <w:r w:rsidRPr="00321959">
        <w:rPr>
          <w:rFonts w:ascii="Arial" w:hAnsi="Arial" w:cs="Arial"/>
        </w:rPr>
        <w:t>Characterize lifecycle management of AI/ML model: e.g., model training, model deployment, model inference, model monitoring, model updating</w:t>
      </w:r>
    </w:p>
    <w:p w14:paraId="117B268C" w14:textId="77777777" w:rsidR="004549FB" w:rsidRPr="00321959" w:rsidRDefault="3A110C8B" w:rsidP="00321959">
      <w:pPr>
        <w:numPr>
          <w:ilvl w:val="0"/>
          <w:numId w:val="7"/>
        </w:numPr>
        <w:rPr>
          <w:rFonts w:ascii="Arial" w:hAnsi="Arial" w:cs="Arial"/>
        </w:rPr>
      </w:pPr>
      <w:r w:rsidRPr="00321959">
        <w:rPr>
          <w:rFonts w:ascii="Arial" w:hAnsi="Arial" w:cs="Arial"/>
        </w:rPr>
        <w:t xml:space="preserve">Dataset(s) for training, validation, testing, and inference </w:t>
      </w:r>
    </w:p>
    <w:p w14:paraId="3C827C56" w14:textId="77777777" w:rsidR="004549FB" w:rsidRPr="00321959" w:rsidRDefault="3A110C8B" w:rsidP="00321959">
      <w:pPr>
        <w:numPr>
          <w:ilvl w:val="0"/>
          <w:numId w:val="7"/>
        </w:numPr>
        <w:rPr>
          <w:rFonts w:ascii="Arial" w:hAnsi="Arial" w:cs="Arial"/>
        </w:rPr>
      </w:pPr>
      <w:r w:rsidRPr="00321959">
        <w:rPr>
          <w:rFonts w:ascii="Arial" w:hAnsi="Arial" w:cs="Arial"/>
        </w:rPr>
        <w:t>Identify common notation and terminology for AI/ML related functions, procedures, and interfaces</w:t>
      </w:r>
    </w:p>
    <w:p w14:paraId="74E8C0E9" w14:textId="77777777" w:rsidR="004549FB" w:rsidRPr="00321959" w:rsidRDefault="3A110C8B" w:rsidP="00321959">
      <w:pPr>
        <w:numPr>
          <w:ilvl w:val="0"/>
          <w:numId w:val="7"/>
        </w:numPr>
        <w:rPr>
          <w:rFonts w:ascii="Arial" w:hAnsi="Arial" w:cs="Arial"/>
        </w:rPr>
      </w:pPr>
      <w:r w:rsidRPr="00321959">
        <w:rPr>
          <w:rFonts w:ascii="Arial" w:hAnsi="Arial" w:cs="Arial"/>
        </w:rPr>
        <w:t xml:space="preserve">Note: Consider the work done for </w:t>
      </w:r>
      <w:proofErr w:type="spellStart"/>
      <w:r w:rsidRPr="00321959">
        <w:rPr>
          <w:rFonts w:ascii="Arial" w:hAnsi="Arial" w:cs="Arial"/>
          <w:i/>
          <w:iCs/>
        </w:rPr>
        <w:t>FS_NR_ENDC_data_collect</w:t>
      </w:r>
      <w:proofErr w:type="spellEnd"/>
      <w:r w:rsidRPr="00321959">
        <w:rPr>
          <w:rFonts w:ascii="Arial" w:hAnsi="Arial" w:cs="Arial"/>
        </w:rPr>
        <w:t xml:space="preserve"> when appropriate</w:t>
      </w:r>
    </w:p>
    <w:p w14:paraId="0408C907" w14:textId="4A1C65A7" w:rsidR="0007339F" w:rsidRPr="00321959" w:rsidRDefault="0007339F" w:rsidP="00321959">
      <w:pPr>
        <w:pStyle w:val="BodyText"/>
        <w:jc w:val="left"/>
        <w:rPr>
          <w:rFonts w:ascii="Arial" w:hAnsi="Arial" w:cs="Arial"/>
        </w:rPr>
      </w:pPr>
    </w:p>
    <w:p w14:paraId="068AABAF" w14:textId="746EF70D" w:rsidR="00FD6805" w:rsidRPr="00321959" w:rsidRDefault="145F9B07" w:rsidP="00321959">
      <w:pPr>
        <w:pStyle w:val="BodyText"/>
        <w:jc w:val="left"/>
        <w:rPr>
          <w:rFonts w:ascii="Arial" w:hAnsi="Arial" w:cs="Arial"/>
          <w:lang w:eastAsia="en-GB"/>
        </w:rPr>
      </w:pPr>
      <w:r w:rsidRPr="00321959">
        <w:rPr>
          <w:rFonts w:ascii="Arial" w:hAnsi="Arial" w:cs="Arial"/>
        </w:rPr>
        <w:t>The SI</w:t>
      </w:r>
      <w:r w:rsidR="3435D3D3" w:rsidRPr="00321959">
        <w:rPr>
          <w:rFonts w:ascii="Arial" w:hAnsi="Arial" w:cs="Arial"/>
        </w:rPr>
        <w:t xml:space="preserve"> further</w:t>
      </w:r>
      <w:r w:rsidR="4464C28B" w:rsidRPr="00321959">
        <w:rPr>
          <w:rFonts w:ascii="Arial" w:hAnsi="Arial" w:cs="Arial"/>
        </w:rPr>
        <w:t xml:space="preserve"> defines</w:t>
      </w:r>
      <w:r w:rsidR="4AA74DE2" w:rsidRPr="00321959">
        <w:rPr>
          <w:rFonts w:ascii="Arial" w:hAnsi="Arial" w:cs="Arial"/>
        </w:rPr>
        <w:t xml:space="preserve"> responsibility for </w:t>
      </w:r>
      <w:r w:rsidR="3E0691F2" w:rsidRPr="00321959">
        <w:rPr>
          <w:rFonts w:ascii="Arial" w:hAnsi="Arial" w:cs="Arial"/>
        </w:rPr>
        <w:t>different</w:t>
      </w:r>
      <w:r w:rsidR="4AA74DE2" w:rsidRPr="00321959">
        <w:rPr>
          <w:rFonts w:ascii="Arial" w:hAnsi="Arial" w:cs="Arial"/>
        </w:rPr>
        <w:t xml:space="preserve"> WGs </w:t>
      </w:r>
      <w:r w:rsidR="3E0691F2" w:rsidRPr="00321959">
        <w:rPr>
          <w:rFonts w:ascii="Arial" w:hAnsi="Arial" w:cs="Arial"/>
        </w:rPr>
        <w:t>for</w:t>
      </w:r>
      <w:r w:rsidR="05EEF95E" w:rsidRPr="00321959">
        <w:rPr>
          <w:rFonts w:ascii="Arial" w:hAnsi="Arial" w:cs="Arial"/>
        </w:rPr>
        <w:t xml:space="preserve"> access</w:t>
      </w:r>
      <w:r w:rsidR="3E0691F2" w:rsidRPr="00321959">
        <w:rPr>
          <w:rFonts w:ascii="Arial" w:hAnsi="Arial" w:cs="Arial"/>
        </w:rPr>
        <w:t>ing</w:t>
      </w:r>
      <w:r w:rsidR="05EEF95E" w:rsidRPr="00321959">
        <w:rPr>
          <w:rFonts w:ascii="Arial" w:hAnsi="Arial" w:cs="Arial"/>
        </w:rPr>
        <w:t xml:space="preserve"> potential specification impacts</w:t>
      </w:r>
      <w:r w:rsidR="007D07F3" w:rsidRPr="00321959">
        <w:rPr>
          <w:rFonts w:ascii="Arial" w:hAnsi="Arial" w:cs="Arial"/>
        </w:rPr>
        <w:t xml:space="preserve"> [1,2]</w:t>
      </w:r>
      <w:r w:rsidR="6F91B4DB" w:rsidRPr="00321959">
        <w:rPr>
          <w:rFonts w:ascii="Arial" w:hAnsi="Arial" w:cs="Arial"/>
          <w:lang w:eastAsia="en-GB"/>
        </w:rPr>
        <w:t>, where</w:t>
      </w:r>
      <w:r w:rsidR="28BA9FD4" w:rsidRPr="00321959">
        <w:rPr>
          <w:rFonts w:ascii="Arial" w:hAnsi="Arial" w:cs="Arial"/>
          <w:lang w:eastAsia="en-GB"/>
        </w:rPr>
        <w:t>as</w:t>
      </w:r>
      <w:r w:rsidR="6F91B4DB" w:rsidRPr="00321959">
        <w:rPr>
          <w:rFonts w:ascii="Arial" w:hAnsi="Arial" w:cs="Arial"/>
          <w:lang w:eastAsia="en-GB"/>
        </w:rPr>
        <w:t xml:space="preserve"> the RAN2 study </w:t>
      </w:r>
      <w:r w:rsidR="28BA9FD4" w:rsidRPr="00321959">
        <w:rPr>
          <w:rFonts w:ascii="Arial" w:hAnsi="Arial" w:cs="Arial"/>
          <w:lang w:eastAsia="en-GB"/>
        </w:rPr>
        <w:t xml:space="preserve">access </w:t>
      </w:r>
      <w:r w:rsidR="2EAAF848" w:rsidRPr="00321959">
        <w:rPr>
          <w:rFonts w:ascii="Arial" w:hAnsi="Arial" w:cs="Arial"/>
          <w:lang w:eastAsia="en-GB"/>
        </w:rPr>
        <w:t xml:space="preserve">protocols aspects of the </w:t>
      </w:r>
      <w:r w:rsidR="28BA9FD4" w:rsidRPr="00321959">
        <w:rPr>
          <w:rFonts w:ascii="Arial" w:hAnsi="Arial" w:cs="Arial"/>
          <w:lang w:eastAsia="en-GB"/>
        </w:rPr>
        <w:t>potential specification impacts</w:t>
      </w:r>
      <w:r w:rsidR="2EAAF848" w:rsidRPr="00321959">
        <w:rPr>
          <w:rFonts w:ascii="Arial" w:hAnsi="Arial" w:cs="Arial"/>
          <w:lang w:eastAsia="en-GB"/>
        </w:rPr>
        <w:t>, as mentioned</w:t>
      </w:r>
      <w:r w:rsidR="1A29C138" w:rsidRPr="00321959">
        <w:rPr>
          <w:rFonts w:ascii="Arial" w:hAnsi="Arial" w:cs="Arial"/>
          <w:lang w:eastAsia="en-GB"/>
        </w:rPr>
        <w:t xml:space="preserve"> below:</w:t>
      </w:r>
    </w:p>
    <w:p w14:paraId="49303A91" w14:textId="1A992BF8" w:rsidR="00272D5F" w:rsidRPr="00321959" w:rsidRDefault="0B59AF54" w:rsidP="00321959">
      <w:pPr>
        <w:numPr>
          <w:ilvl w:val="0"/>
          <w:numId w:val="9"/>
        </w:numPr>
        <w:overflowPunct w:val="0"/>
        <w:autoSpaceDE w:val="0"/>
        <w:autoSpaceDN w:val="0"/>
        <w:adjustRightInd w:val="0"/>
        <w:textAlignment w:val="baseline"/>
        <w:rPr>
          <w:rFonts w:ascii="Arial" w:hAnsi="Arial" w:cs="Arial"/>
        </w:rPr>
      </w:pPr>
      <w:r w:rsidRPr="00321959">
        <w:rPr>
          <w:rFonts w:ascii="Arial" w:hAnsi="Arial" w:cs="Arial"/>
        </w:rPr>
        <w:t>[…]</w:t>
      </w:r>
    </w:p>
    <w:p w14:paraId="0EA9CA58" w14:textId="54046F57" w:rsidR="00344EB0" w:rsidRPr="00321959" w:rsidRDefault="60545AE8" w:rsidP="00321959">
      <w:pPr>
        <w:numPr>
          <w:ilvl w:val="0"/>
          <w:numId w:val="9"/>
        </w:numPr>
        <w:overflowPunct w:val="0"/>
        <w:autoSpaceDE w:val="0"/>
        <w:autoSpaceDN w:val="0"/>
        <w:adjustRightInd w:val="0"/>
        <w:textAlignment w:val="baseline"/>
        <w:rPr>
          <w:rFonts w:ascii="Arial" w:hAnsi="Arial" w:cs="Arial"/>
        </w:rPr>
      </w:pPr>
      <w:r w:rsidRPr="00321959">
        <w:rPr>
          <w:rFonts w:ascii="Arial" w:hAnsi="Arial" w:cs="Arial"/>
        </w:rPr>
        <w:t>Assess potential specification impact, specifically for the agreed use cases in the final representative set and for a common framework:</w:t>
      </w:r>
    </w:p>
    <w:p w14:paraId="52F67D7B" w14:textId="77777777" w:rsidR="00344EB0" w:rsidRPr="00321959" w:rsidRDefault="60545AE8" w:rsidP="00321959">
      <w:pPr>
        <w:numPr>
          <w:ilvl w:val="1"/>
          <w:numId w:val="7"/>
        </w:numPr>
        <w:overflowPunct w:val="0"/>
        <w:autoSpaceDE w:val="0"/>
        <w:autoSpaceDN w:val="0"/>
        <w:adjustRightInd w:val="0"/>
        <w:textAlignment w:val="baseline"/>
        <w:rPr>
          <w:rFonts w:ascii="Arial" w:hAnsi="Arial" w:cs="Arial"/>
        </w:rPr>
      </w:pPr>
      <w:r w:rsidRPr="00321959">
        <w:rPr>
          <w:rFonts w:ascii="Arial" w:hAnsi="Arial" w:cs="Arial"/>
        </w:rPr>
        <w:t xml:space="preserve">Protocol aspects, e.g., (RAN2) - RAN2 only starts the work after there is sufficient progress on the use case study in RAN1 </w:t>
      </w:r>
    </w:p>
    <w:p w14:paraId="5538B5A5" w14:textId="33784920" w:rsidR="00344EB0" w:rsidRPr="00321959" w:rsidRDefault="60545AE8" w:rsidP="00321959">
      <w:pPr>
        <w:numPr>
          <w:ilvl w:val="2"/>
          <w:numId w:val="7"/>
        </w:numPr>
        <w:overflowPunct w:val="0"/>
        <w:autoSpaceDE w:val="0"/>
        <w:autoSpaceDN w:val="0"/>
        <w:adjustRightInd w:val="0"/>
        <w:textAlignment w:val="baseline"/>
        <w:rPr>
          <w:rFonts w:ascii="Arial" w:hAnsi="Arial" w:cs="Arial"/>
        </w:rPr>
      </w:pPr>
      <w:r w:rsidRPr="00321959">
        <w:rPr>
          <w:rFonts w:ascii="Arial" w:hAnsi="Arial" w:cs="Arial"/>
        </w:rPr>
        <w:t xml:space="preserve">Consider aspects related to, e.g., capability indication, configuration and control procedures (training/inference), and management of data and AI/ML model, per RAN1 input </w:t>
      </w:r>
    </w:p>
    <w:p w14:paraId="7B9D4C3C" w14:textId="29CEC0AB" w:rsidR="00344EB0" w:rsidRPr="00321959" w:rsidRDefault="60545AE8" w:rsidP="00321959">
      <w:pPr>
        <w:numPr>
          <w:ilvl w:val="2"/>
          <w:numId w:val="7"/>
        </w:numPr>
        <w:overflowPunct w:val="0"/>
        <w:autoSpaceDE w:val="0"/>
        <w:autoSpaceDN w:val="0"/>
        <w:adjustRightInd w:val="0"/>
        <w:textAlignment w:val="baseline"/>
        <w:rPr>
          <w:rFonts w:ascii="Arial" w:hAnsi="Arial" w:cs="Arial"/>
        </w:rPr>
      </w:pPr>
      <w:r w:rsidRPr="00321959">
        <w:rPr>
          <w:rFonts w:ascii="Arial" w:hAnsi="Arial" w:cs="Arial"/>
        </w:rPr>
        <w:t>Collaboration level</w:t>
      </w:r>
      <w:r w:rsidR="00A95CF0" w:rsidRPr="00321959">
        <w:rPr>
          <w:rFonts w:ascii="Arial" w:hAnsi="Arial" w:cs="Arial"/>
        </w:rPr>
        <w:t>-</w:t>
      </w:r>
      <w:r w:rsidRPr="00321959">
        <w:rPr>
          <w:rFonts w:ascii="Arial" w:hAnsi="Arial" w:cs="Arial"/>
        </w:rPr>
        <w:t xml:space="preserve">specific specification impact per use case </w:t>
      </w:r>
    </w:p>
    <w:p w14:paraId="3E7499E6" w14:textId="5742426C" w:rsidR="007A7626" w:rsidRPr="00321959" w:rsidRDefault="007A7626" w:rsidP="00321959">
      <w:pPr>
        <w:pStyle w:val="BodyText"/>
        <w:jc w:val="left"/>
        <w:rPr>
          <w:rFonts w:ascii="Arial" w:hAnsi="Arial" w:cs="Arial"/>
        </w:rPr>
      </w:pPr>
    </w:p>
    <w:p w14:paraId="188C5A33" w14:textId="4A53D63D" w:rsidR="008B66E8" w:rsidRPr="00321959" w:rsidRDefault="1EA602BE" w:rsidP="00321959">
      <w:pPr>
        <w:pStyle w:val="BodyText"/>
        <w:jc w:val="left"/>
        <w:rPr>
          <w:rFonts w:ascii="Arial" w:hAnsi="Arial" w:cs="Arial"/>
        </w:rPr>
      </w:pPr>
      <w:r w:rsidRPr="00321959">
        <w:rPr>
          <w:rFonts w:ascii="Arial" w:hAnsi="Arial" w:cs="Arial"/>
        </w:rPr>
        <w:lastRenderedPageBreak/>
        <w:t xml:space="preserve">In this contribution, </w:t>
      </w:r>
      <w:r w:rsidR="4990B684" w:rsidRPr="00321959">
        <w:rPr>
          <w:rFonts w:ascii="Arial" w:hAnsi="Arial" w:cs="Arial"/>
        </w:rPr>
        <w:t xml:space="preserve">we will discuss </w:t>
      </w:r>
      <w:r w:rsidR="00E42587" w:rsidRPr="00321959">
        <w:rPr>
          <w:rFonts w:ascii="Arial" w:hAnsi="Arial" w:cs="Arial"/>
        </w:rPr>
        <w:t xml:space="preserve">different </w:t>
      </w:r>
      <w:r w:rsidR="00471684" w:rsidRPr="00321959">
        <w:rPr>
          <w:rFonts w:ascii="Arial" w:hAnsi="Arial" w:cs="Arial"/>
        </w:rPr>
        <w:t>aspects for model transfer/delivery methods</w:t>
      </w:r>
      <w:r w:rsidR="65A136FB" w:rsidRPr="00321959">
        <w:rPr>
          <w:rFonts w:ascii="Arial" w:hAnsi="Arial" w:cs="Arial"/>
        </w:rPr>
        <w:t xml:space="preserve">. </w:t>
      </w:r>
      <w:r w:rsidR="4990B684" w:rsidRPr="00321959">
        <w:rPr>
          <w:rFonts w:ascii="Arial" w:hAnsi="Arial" w:cs="Arial"/>
        </w:rPr>
        <w:t xml:space="preserve"> </w:t>
      </w:r>
      <w:r w:rsidR="18DC6C39" w:rsidRPr="00321959">
        <w:rPr>
          <w:rFonts w:ascii="Arial" w:hAnsi="Arial" w:cs="Arial"/>
        </w:rPr>
        <w:t xml:space="preserve"> </w:t>
      </w:r>
    </w:p>
    <w:p w14:paraId="6C42E41E" w14:textId="1FF30E06" w:rsidR="000A24BF" w:rsidRPr="00321959" w:rsidRDefault="07C3385F"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321959">
        <w:rPr>
          <w:b w:val="0"/>
          <w:bCs w:val="0"/>
          <w:kern w:val="0"/>
        </w:rPr>
        <w:t>P</w:t>
      </w:r>
      <w:r w:rsidR="501128CF" w:rsidRPr="00321959">
        <w:rPr>
          <w:b w:val="0"/>
          <w:bCs w:val="0"/>
          <w:kern w:val="0"/>
        </w:rPr>
        <w:t>rotocols</w:t>
      </w:r>
      <w:r w:rsidRPr="00321959">
        <w:rPr>
          <w:b w:val="0"/>
          <w:bCs w:val="0"/>
          <w:kern w:val="0"/>
        </w:rPr>
        <w:t xml:space="preserve"> design</w:t>
      </w:r>
      <w:r w:rsidR="501128CF" w:rsidRPr="00321959">
        <w:rPr>
          <w:b w:val="0"/>
          <w:bCs w:val="0"/>
          <w:kern w:val="0"/>
        </w:rPr>
        <w:t xml:space="preserve"> </w:t>
      </w:r>
      <w:r w:rsidR="001149FB" w:rsidRPr="00321959">
        <w:rPr>
          <w:b w:val="0"/>
          <w:bCs w:val="0"/>
          <w:kern w:val="0"/>
        </w:rPr>
        <w:t>aspects</w:t>
      </w:r>
      <w:r w:rsidR="33AADDDD" w:rsidRPr="00321959">
        <w:rPr>
          <w:b w:val="0"/>
          <w:bCs w:val="0"/>
          <w:kern w:val="0"/>
        </w:rPr>
        <w:t xml:space="preserve"> </w:t>
      </w:r>
    </w:p>
    <w:p w14:paraId="3F5C8BC6" w14:textId="2EFAB2B0" w:rsidR="00D67273" w:rsidRPr="00321959" w:rsidRDefault="42139B10" w:rsidP="00321959">
      <w:pPr>
        <w:pStyle w:val="paragraph"/>
        <w:spacing w:before="0" w:beforeAutospacing="0" w:after="0" w:afterAutospacing="0"/>
        <w:textAlignment w:val="baseline"/>
        <w:rPr>
          <w:rFonts w:ascii="Arial" w:hAnsi="Arial" w:cs="Arial"/>
          <w:sz w:val="20"/>
          <w:szCs w:val="20"/>
          <w:lang w:eastAsia="en-GB"/>
        </w:rPr>
      </w:pPr>
      <w:r w:rsidRPr="00321959">
        <w:rPr>
          <w:rFonts w:ascii="Arial" w:hAnsi="Arial" w:cs="Arial"/>
          <w:sz w:val="20"/>
          <w:szCs w:val="20"/>
          <w:lang w:eastAsia="zh-CN"/>
        </w:rPr>
        <w:t xml:space="preserve">As </w:t>
      </w:r>
      <w:r w:rsidR="402FFDC9" w:rsidRPr="00321959">
        <w:rPr>
          <w:rFonts w:ascii="Arial" w:hAnsi="Arial" w:cs="Arial"/>
          <w:sz w:val="20"/>
          <w:szCs w:val="20"/>
          <w:lang w:eastAsia="zh-CN"/>
        </w:rPr>
        <w:t xml:space="preserve">described in the SID </w:t>
      </w:r>
      <w:r w:rsidR="00EF6E3C" w:rsidRPr="00321959">
        <w:rPr>
          <w:rFonts w:ascii="Arial" w:hAnsi="Arial" w:cs="Arial"/>
          <w:sz w:val="20"/>
          <w:szCs w:val="20"/>
          <w:lang w:eastAsia="en-GB"/>
        </w:rPr>
        <w:t>[1, 2]</w:t>
      </w:r>
      <w:r w:rsidR="402FFDC9" w:rsidRPr="00321959">
        <w:rPr>
          <w:rFonts w:ascii="Arial" w:hAnsi="Arial" w:cs="Arial"/>
          <w:sz w:val="20"/>
          <w:szCs w:val="20"/>
          <w:lang w:eastAsia="en-GB"/>
        </w:rPr>
        <w:t xml:space="preserve">, </w:t>
      </w:r>
      <w:r w:rsidR="27F23C1F" w:rsidRPr="00321959">
        <w:rPr>
          <w:rFonts w:ascii="Arial" w:hAnsi="Arial" w:cs="Arial"/>
          <w:sz w:val="20"/>
          <w:szCs w:val="20"/>
          <w:lang w:eastAsia="en-GB"/>
        </w:rPr>
        <w:t xml:space="preserve">RAN2 should access protocol-related specification impact considering the progress in RAN1 as the reference. </w:t>
      </w:r>
      <w:r w:rsidR="00BD4B14" w:rsidRPr="00321959">
        <w:rPr>
          <w:rFonts w:ascii="Arial" w:hAnsi="Arial" w:cs="Arial"/>
          <w:sz w:val="20"/>
          <w:szCs w:val="20"/>
          <w:lang w:eastAsia="en-GB"/>
        </w:rPr>
        <w:t>In this contribution paper, we will take RAN</w:t>
      </w:r>
      <w:r w:rsidR="00871308" w:rsidRPr="00321959">
        <w:rPr>
          <w:rFonts w:ascii="Arial" w:hAnsi="Arial" w:cs="Arial"/>
          <w:sz w:val="20"/>
          <w:szCs w:val="20"/>
          <w:lang w:eastAsia="en-GB"/>
        </w:rPr>
        <w:t>1</w:t>
      </w:r>
      <w:r w:rsidR="00BD4B14" w:rsidRPr="00321959">
        <w:rPr>
          <w:rFonts w:ascii="Arial" w:hAnsi="Arial" w:cs="Arial"/>
          <w:sz w:val="20"/>
          <w:szCs w:val="20"/>
          <w:lang w:eastAsia="en-GB"/>
        </w:rPr>
        <w:t xml:space="preserve"> agreements (in RAN1#1</w:t>
      </w:r>
      <w:r w:rsidR="00904B55" w:rsidRPr="00321959">
        <w:rPr>
          <w:rFonts w:ascii="Arial" w:hAnsi="Arial" w:cs="Arial"/>
          <w:sz w:val="20"/>
          <w:szCs w:val="20"/>
          <w:lang w:eastAsia="en-GB"/>
        </w:rPr>
        <w:t>09-e, RAN1#110, RAN1#110bis</w:t>
      </w:r>
      <w:r w:rsidR="00632996" w:rsidRPr="00321959">
        <w:rPr>
          <w:rFonts w:ascii="Arial" w:hAnsi="Arial" w:cs="Arial"/>
          <w:sz w:val="20"/>
          <w:szCs w:val="20"/>
          <w:lang w:eastAsia="en-GB"/>
        </w:rPr>
        <w:t>, RAN1#111, and RAN1#112</w:t>
      </w:r>
      <w:r w:rsidR="00BD4B14" w:rsidRPr="00321959">
        <w:rPr>
          <w:rFonts w:ascii="Arial" w:hAnsi="Arial" w:cs="Arial"/>
          <w:sz w:val="20"/>
          <w:szCs w:val="20"/>
          <w:lang w:eastAsia="en-GB"/>
        </w:rPr>
        <w:t>)</w:t>
      </w:r>
      <w:r w:rsidR="00871308" w:rsidRPr="00321959">
        <w:rPr>
          <w:rFonts w:ascii="Arial" w:hAnsi="Arial" w:cs="Arial"/>
          <w:sz w:val="20"/>
          <w:szCs w:val="20"/>
          <w:lang w:eastAsia="en-GB"/>
        </w:rPr>
        <w:t xml:space="preserve"> and RAN2 agreements (in RAN2#119bis-e</w:t>
      </w:r>
      <w:r w:rsidR="00632996" w:rsidRPr="00321959">
        <w:rPr>
          <w:rFonts w:ascii="Arial" w:hAnsi="Arial" w:cs="Arial"/>
          <w:sz w:val="20"/>
          <w:szCs w:val="20"/>
          <w:lang w:eastAsia="en-GB"/>
        </w:rPr>
        <w:t>, RAN2#120, and RAN2#121</w:t>
      </w:r>
      <w:r w:rsidR="00871308" w:rsidRPr="00321959">
        <w:rPr>
          <w:rFonts w:ascii="Arial" w:hAnsi="Arial" w:cs="Arial"/>
          <w:sz w:val="20"/>
          <w:szCs w:val="20"/>
          <w:lang w:eastAsia="en-GB"/>
        </w:rPr>
        <w:t>) meeting agreements to discuss</w:t>
      </w:r>
      <w:r w:rsidR="00372BBD" w:rsidRPr="00321959">
        <w:rPr>
          <w:rFonts w:ascii="Arial" w:hAnsi="Arial" w:cs="Arial"/>
          <w:sz w:val="20"/>
          <w:szCs w:val="20"/>
          <w:lang w:eastAsia="en-GB"/>
        </w:rPr>
        <w:t xml:space="preserve"> </w:t>
      </w:r>
      <w:r w:rsidR="004F052D" w:rsidRPr="00321959">
        <w:rPr>
          <w:rFonts w:ascii="Arial" w:hAnsi="Arial" w:cs="Arial"/>
          <w:sz w:val="20"/>
          <w:szCs w:val="20"/>
          <w:lang w:eastAsia="en-GB"/>
        </w:rPr>
        <w:t xml:space="preserve">different aspects of </w:t>
      </w:r>
      <w:r w:rsidR="00D67273" w:rsidRPr="00321959">
        <w:rPr>
          <w:rFonts w:ascii="Arial" w:hAnsi="Arial" w:cs="Arial"/>
          <w:sz w:val="20"/>
          <w:szCs w:val="20"/>
          <w:lang w:eastAsia="en-GB"/>
        </w:rPr>
        <w:t xml:space="preserve">Model </w:t>
      </w:r>
      <w:r w:rsidR="00C0443B" w:rsidRPr="00321959">
        <w:rPr>
          <w:rFonts w:ascii="Arial" w:hAnsi="Arial" w:cs="Arial"/>
          <w:sz w:val="20"/>
          <w:szCs w:val="20"/>
          <w:lang w:eastAsia="en-GB"/>
        </w:rPr>
        <w:t>transfer/</w:t>
      </w:r>
      <w:r w:rsidR="00D67273" w:rsidRPr="00321959">
        <w:rPr>
          <w:rFonts w:ascii="Arial" w:hAnsi="Arial" w:cs="Arial"/>
          <w:sz w:val="20"/>
          <w:szCs w:val="20"/>
          <w:lang w:eastAsia="en-GB"/>
        </w:rPr>
        <w:t>delivery method</w:t>
      </w:r>
      <w:r w:rsidR="004F052D" w:rsidRPr="00321959">
        <w:rPr>
          <w:rFonts w:ascii="Arial" w:hAnsi="Arial" w:cs="Arial"/>
          <w:sz w:val="20"/>
          <w:szCs w:val="20"/>
          <w:lang w:eastAsia="en-GB"/>
        </w:rPr>
        <w:t xml:space="preserve">. </w:t>
      </w:r>
    </w:p>
    <w:p w14:paraId="29F2A011" w14:textId="77308823" w:rsidR="00742A0C" w:rsidRPr="00321959" w:rsidRDefault="000434E0" w:rsidP="00321959">
      <w:pPr>
        <w:pStyle w:val="Heading2"/>
        <w:spacing w:after="240"/>
        <w:rPr>
          <w:szCs w:val="20"/>
        </w:rPr>
      </w:pPr>
      <w:r w:rsidRPr="00321959">
        <w:rPr>
          <w:szCs w:val="20"/>
        </w:rPr>
        <w:t>2</w:t>
      </w:r>
      <w:r w:rsidR="003F65DE" w:rsidRPr="00321959">
        <w:rPr>
          <w:szCs w:val="20"/>
        </w:rPr>
        <w:t>.</w:t>
      </w:r>
      <w:r w:rsidR="00E7799D" w:rsidRPr="00321959">
        <w:rPr>
          <w:szCs w:val="20"/>
        </w:rPr>
        <w:t>1</w:t>
      </w:r>
      <w:r w:rsidR="00D5712B" w:rsidRPr="00321959">
        <w:rPr>
          <w:szCs w:val="20"/>
        </w:rPr>
        <w:t xml:space="preserve"> </w:t>
      </w:r>
      <w:r w:rsidR="003D7B4C" w:rsidRPr="00321959">
        <w:rPr>
          <w:szCs w:val="20"/>
        </w:rPr>
        <w:tab/>
      </w:r>
      <w:r w:rsidR="0055344A" w:rsidRPr="00321959">
        <w:rPr>
          <w:szCs w:val="20"/>
        </w:rPr>
        <w:t xml:space="preserve">AI/ML </w:t>
      </w:r>
      <w:r w:rsidR="00B54F07" w:rsidRPr="00321959">
        <w:rPr>
          <w:szCs w:val="20"/>
        </w:rPr>
        <w:t xml:space="preserve">model </w:t>
      </w:r>
      <w:r w:rsidR="00E7799D" w:rsidRPr="00321959">
        <w:rPr>
          <w:szCs w:val="20"/>
        </w:rPr>
        <w:t xml:space="preserve">transfer/delivery </w:t>
      </w:r>
      <w:r w:rsidR="00807220" w:rsidRPr="00321959">
        <w:rPr>
          <w:szCs w:val="20"/>
        </w:rPr>
        <w:t xml:space="preserve">methods </w:t>
      </w:r>
    </w:p>
    <w:p w14:paraId="08AEE7BA" w14:textId="5DB10560" w:rsidR="00093CFA" w:rsidRPr="00321959" w:rsidRDefault="003C35CE" w:rsidP="00321959">
      <w:pPr>
        <w:pStyle w:val="BodyText"/>
        <w:spacing w:after="0"/>
        <w:jc w:val="left"/>
        <w:rPr>
          <w:rFonts w:ascii="Arial" w:hAnsi="Arial" w:cs="Arial"/>
          <w:lang w:eastAsia="zh-CN"/>
        </w:rPr>
      </w:pPr>
      <w:r w:rsidRPr="00321959">
        <w:rPr>
          <w:rFonts w:ascii="Arial" w:hAnsi="Arial" w:cs="Arial"/>
          <w:lang w:eastAsia="zh-CN"/>
        </w:rPr>
        <w:t>In the RAN2#121 meeting [</w:t>
      </w:r>
      <w:r w:rsidR="00E07B3B" w:rsidRPr="00321959">
        <w:rPr>
          <w:rFonts w:ascii="Arial" w:hAnsi="Arial" w:cs="Arial"/>
          <w:lang w:eastAsia="zh-CN"/>
        </w:rPr>
        <w:t>10</w:t>
      </w:r>
      <w:r w:rsidRPr="00321959">
        <w:rPr>
          <w:rFonts w:ascii="Arial" w:hAnsi="Arial" w:cs="Arial"/>
          <w:lang w:eastAsia="zh-CN"/>
        </w:rPr>
        <w:t xml:space="preserve">], RAN2 agreed </w:t>
      </w:r>
      <w:r w:rsidR="00061E3D" w:rsidRPr="00321959">
        <w:rPr>
          <w:rFonts w:ascii="Arial" w:hAnsi="Arial" w:cs="Arial"/>
          <w:lang w:eastAsia="zh-CN"/>
        </w:rPr>
        <w:t xml:space="preserve">that </w:t>
      </w:r>
      <w:r w:rsidR="00093CFA" w:rsidRPr="00321959">
        <w:rPr>
          <w:rFonts w:ascii="Arial" w:hAnsi="Arial" w:cs="Arial"/>
          <w:lang w:eastAsia="zh-CN"/>
        </w:rPr>
        <w:t xml:space="preserve">RAN2 aims to at least analyze the feasibility and benefits of model/transfer solutions based on the following: </w:t>
      </w:r>
    </w:p>
    <w:p w14:paraId="261A0AAB" w14:textId="5DB564E2"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1a: </w:t>
      </w:r>
      <w:proofErr w:type="spellStart"/>
      <w:r w:rsidRPr="00321959">
        <w:rPr>
          <w:rFonts w:ascii="Arial" w:hAnsi="Arial" w:cs="Arial"/>
          <w:lang w:eastAsia="zh-CN"/>
        </w:rPr>
        <w:t>gNB</w:t>
      </w:r>
      <w:proofErr w:type="spellEnd"/>
      <w:r w:rsidRPr="00321959">
        <w:rPr>
          <w:rFonts w:ascii="Arial" w:hAnsi="Arial" w:cs="Arial"/>
          <w:lang w:eastAsia="zh-CN"/>
        </w:rPr>
        <w:t xml:space="preserve"> can transfer/deliver AI/ML model(s) to UE via RRC signaling. </w:t>
      </w:r>
    </w:p>
    <w:p w14:paraId="44E4C158" w14:textId="5584AB88"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2a: CN (except LMF) can transfer/deliver AI/ML model(s) to UE via NAS signaling. </w:t>
      </w:r>
    </w:p>
    <w:p w14:paraId="4BDE700D" w14:textId="6B37C4C5"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3a: LMF can transfer/deliver AI/ML model(s) to UE via LPP signaling. </w:t>
      </w:r>
    </w:p>
    <w:p w14:paraId="7A5D2649"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1b: </w:t>
      </w:r>
      <w:proofErr w:type="spellStart"/>
      <w:r w:rsidRPr="00321959">
        <w:rPr>
          <w:rFonts w:ascii="Arial" w:hAnsi="Arial" w:cs="Arial"/>
          <w:lang w:eastAsia="zh-CN"/>
        </w:rPr>
        <w:t>gNB</w:t>
      </w:r>
      <w:proofErr w:type="spellEnd"/>
      <w:r w:rsidRPr="00321959">
        <w:rPr>
          <w:rFonts w:ascii="Arial" w:hAnsi="Arial" w:cs="Arial"/>
          <w:lang w:eastAsia="zh-CN"/>
        </w:rPr>
        <w:t xml:space="preserve"> can transfer/deliver AI/ML model(s) to UE via UP data. </w:t>
      </w:r>
    </w:p>
    <w:p w14:paraId="31D3FA94"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2b: CN (except LMF) can transfer/deliver AI/ML model(s) to UE via UP data. </w:t>
      </w:r>
    </w:p>
    <w:p w14:paraId="4F2AFE01" w14:textId="77777777" w:rsidR="00093CFA"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3b: LMF can transfer/deliver AI/ML model(s) to UE via UP data. </w:t>
      </w:r>
    </w:p>
    <w:p w14:paraId="6AE723C2" w14:textId="07F88C56" w:rsidR="00672261" w:rsidRPr="00321959" w:rsidRDefault="00093CFA" w:rsidP="00321959">
      <w:pPr>
        <w:pStyle w:val="BodyText"/>
        <w:numPr>
          <w:ilvl w:val="0"/>
          <w:numId w:val="13"/>
        </w:numPr>
        <w:spacing w:after="0"/>
        <w:jc w:val="left"/>
        <w:rPr>
          <w:rFonts w:ascii="Arial" w:hAnsi="Arial" w:cs="Arial"/>
          <w:lang w:eastAsia="zh-CN"/>
        </w:rPr>
      </w:pPr>
      <w:r w:rsidRPr="00321959">
        <w:rPr>
          <w:rFonts w:ascii="Arial" w:hAnsi="Arial" w:cs="Arial"/>
          <w:lang w:eastAsia="zh-CN"/>
        </w:rPr>
        <w:t xml:space="preserve">Solution 4: Server (e.g. OAM, OTT) can transfer/deliver AI/ML model(s) to UE (e.g. transparent to 3GPP). </w:t>
      </w:r>
      <w:r w:rsidR="003C35CE" w:rsidRPr="00321959">
        <w:rPr>
          <w:rFonts w:ascii="Arial" w:hAnsi="Arial" w:cs="Arial"/>
          <w:lang w:eastAsia="zh-CN"/>
        </w:rPr>
        <w:t xml:space="preserve"> </w:t>
      </w:r>
    </w:p>
    <w:p w14:paraId="07E8A7D1" w14:textId="77777777" w:rsidR="00093CFA" w:rsidRPr="00321959" w:rsidRDefault="00093CFA" w:rsidP="00321959">
      <w:pPr>
        <w:pStyle w:val="BodyText"/>
        <w:spacing w:after="0"/>
        <w:jc w:val="left"/>
        <w:rPr>
          <w:rFonts w:ascii="Arial" w:hAnsi="Arial" w:cs="Arial"/>
          <w:lang w:eastAsia="zh-CN"/>
        </w:rPr>
      </w:pPr>
    </w:p>
    <w:p w14:paraId="1549CB88" w14:textId="652C818D" w:rsidR="00093CFA" w:rsidRPr="00321959" w:rsidRDefault="00093CFA" w:rsidP="00321959">
      <w:pPr>
        <w:pStyle w:val="BodyText"/>
        <w:spacing w:after="0"/>
        <w:jc w:val="left"/>
        <w:rPr>
          <w:rFonts w:ascii="Arial" w:hAnsi="Arial" w:cs="Arial"/>
          <w:lang w:eastAsia="zh-CN"/>
        </w:rPr>
      </w:pPr>
      <w:r w:rsidRPr="00321959">
        <w:rPr>
          <w:rFonts w:ascii="Arial" w:hAnsi="Arial" w:cs="Arial"/>
          <w:lang w:eastAsia="zh-CN"/>
        </w:rPr>
        <w:t xml:space="preserve">Note that </w:t>
      </w:r>
      <w:r w:rsidR="00E07B3B" w:rsidRPr="00321959">
        <w:rPr>
          <w:rFonts w:ascii="Arial" w:hAnsi="Arial" w:cs="Arial"/>
          <w:lang w:eastAsia="zh-CN"/>
        </w:rPr>
        <w:t xml:space="preserve">solution 4 includes </w:t>
      </w:r>
      <w:r w:rsidR="007979ED" w:rsidRPr="00321959">
        <w:rPr>
          <w:rFonts w:ascii="Arial" w:hAnsi="Arial" w:cs="Arial"/>
          <w:lang w:eastAsia="zh-CN"/>
        </w:rPr>
        <w:t>model delivery</w:t>
      </w:r>
      <w:r w:rsidR="00A16EB0" w:rsidRPr="00321959">
        <w:rPr>
          <w:rFonts w:ascii="Arial" w:hAnsi="Arial" w:cs="Arial"/>
          <w:lang w:eastAsia="zh-CN"/>
        </w:rPr>
        <w:t xml:space="preserve">/transfer methods with and without 3GPP signaling impacts. While model delivery/transfer from the server (OAM) to the UE may have 3GPP signaling impacts, model delivery/transfer from the server (OTT) to the UE is transparent to the 3GPP network. </w:t>
      </w:r>
      <w:r w:rsidR="00F55AFC" w:rsidRPr="00321959">
        <w:rPr>
          <w:rFonts w:ascii="Arial" w:hAnsi="Arial" w:cs="Arial"/>
          <w:lang w:eastAsia="zh-CN"/>
        </w:rPr>
        <w:t xml:space="preserve">Furthermore, note that model </w:t>
      </w:r>
      <w:r w:rsidR="00E3084C" w:rsidRPr="00321959">
        <w:rPr>
          <w:rFonts w:ascii="Arial" w:hAnsi="Arial" w:cs="Arial"/>
          <w:lang w:eastAsia="zh-CN"/>
        </w:rPr>
        <w:t>transfer/delivery</w:t>
      </w:r>
      <w:r w:rsidR="00F55AFC" w:rsidRPr="00321959">
        <w:rPr>
          <w:rFonts w:ascii="Arial" w:hAnsi="Arial" w:cs="Arial"/>
          <w:lang w:eastAsia="zh-CN"/>
        </w:rPr>
        <w:t xml:space="preserve"> from the </w:t>
      </w:r>
      <w:r w:rsidR="00E3084C" w:rsidRPr="00321959">
        <w:rPr>
          <w:rFonts w:ascii="Arial" w:hAnsi="Arial" w:cs="Arial"/>
          <w:lang w:eastAsia="zh-CN"/>
        </w:rPr>
        <w:t>OTT server to the UE should be supported as the baseline</w:t>
      </w:r>
      <w:r w:rsidR="00477987" w:rsidRPr="00321959">
        <w:rPr>
          <w:rFonts w:ascii="Arial" w:hAnsi="Arial" w:cs="Arial"/>
          <w:lang w:eastAsia="zh-CN"/>
        </w:rPr>
        <w:t>.</w:t>
      </w:r>
    </w:p>
    <w:p w14:paraId="102A5DB2" w14:textId="77777777" w:rsidR="00477987" w:rsidRPr="00321959" w:rsidRDefault="00477987" w:rsidP="00321959">
      <w:pPr>
        <w:pStyle w:val="BodyText"/>
        <w:spacing w:after="0"/>
        <w:jc w:val="left"/>
        <w:rPr>
          <w:rFonts w:ascii="Arial" w:hAnsi="Arial" w:cs="Arial"/>
          <w:lang w:eastAsia="zh-CN"/>
        </w:rPr>
      </w:pPr>
    </w:p>
    <w:p w14:paraId="2F2F71DA" w14:textId="6ED89E53" w:rsidR="00477987" w:rsidRPr="00321959" w:rsidRDefault="00870562" w:rsidP="00321959">
      <w:pPr>
        <w:pStyle w:val="BodyText"/>
        <w:spacing w:after="0"/>
        <w:jc w:val="left"/>
        <w:rPr>
          <w:rFonts w:ascii="Arial" w:hAnsi="Arial" w:cs="Arial"/>
          <w:b/>
          <w:bCs/>
          <w:lang w:eastAsia="zh-CN"/>
        </w:rPr>
      </w:pPr>
      <w:r w:rsidRPr="00321959">
        <w:rPr>
          <w:rFonts w:ascii="Arial" w:hAnsi="Arial" w:cs="Arial"/>
          <w:b/>
          <w:bCs/>
          <w:lang w:eastAsia="zh-CN"/>
        </w:rPr>
        <w:t xml:space="preserve">Observation 1: </w:t>
      </w:r>
      <w:r w:rsidR="00546864" w:rsidRPr="00321959">
        <w:rPr>
          <w:rFonts w:ascii="Arial" w:hAnsi="Arial" w:cs="Arial"/>
          <w:b/>
          <w:bCs/>
          <w:lang w:eastAsia="zh-CN"/>
        </w:rPr>
        <w:t xml:space="preserve">Model delivery from OAM to the UE may have 3GPP signaling impacts while model delivery from the OTT server to the UE </w:t>
      </w:r>
      <w:r w:rsidR="00B67A2C" w:rsidRPr="00321959">
        <w:rPr>
          <w:rFonts w:ascii="Arial" w:hAnsi="Arial" w:cs="Arial"/>
          <w:b/>
          <w:bCs/>
          <w:lang w:eastAsia="zh-CN"/>
        </w:rPr>
        <w:t>may not have 3GPP signaling impacts</w:t>
      </w:r>
      <w:r w:rsidR="00546864" w:rsidRPr="00321959">
        <w:rPr>
          <w:rFonts w:ascii="Arial" w:hAnsi="Arial" w:cs="Arial"/>
          <w:b/>
          <w:bCs/>
          <w:lang w:eastAsia="zh-CN"/>
        </w:rPr>
        <w:t>.</w:t>
      </w:r>
    </w:p>
    <w:p w14:paraId="45A37324" w14:textId="77777777" w:rsidR="00B67A2C" w:rsidRPr="00321959" w:rsidRDefault="00B67A2C" w:rsidP="00321959">
      <w:pPr>
        <w:pStyle w:val="BodyText"/>
        <w:spacing w:after="0"/>
        <w:jc w:val="left"/>
        <w:rPr>
          <w:rFonts w:ascii="Arial" w:hAnsi="Arial" w:cs="Arial"/>
          <w:b/>
          <w:bCs/>
          <w:lang w:eastAsia="zh-CN"/>
        </w:rPr>
      </w:pPr>
    </w:p>
    <w:p w14:paraId="1DB24B21" w14:textId="678C1359" w:rsidR="00B67A2C" w:rsidRPr="00321959" w:rsidRDefault="00D063CF"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1: For the current solution 4, RAN2 should separately analyze model delivery/transfer from OAM to the UE and model delivery from the OTT server to the UE. </w:t>
      </w:r>
      <w:r w:rsidR="00F54B23" w:rsidRPr="00321959">
        <w:rPr>
          <w:rFonts w:ascii="Arial" w:hAnsi="Arial" w:cs="Arial"/>
          <w:b/>
          <w:bCs/>
          <w:lang w:eastAsia="zh-CN"/>
        </w:rPr>
        <w:t xml:space="preserve">Therefore, </w:t>
      </w:r>
      <w:r w:rsidR="00433BD0" w:rsidRPr="00321959">
        <w:rPr>
          <w:rFonts w:ascii="Arial" w:hAnsi="Arial" w:cs="Arial"/>
          <w:b/>
          <w:bCs/>
          <w:lang w:eastAsia="zh-CN"/>
        </w:rPr>
        <w:t>for solution 4, RAN2 should consider,</w:t>
      </w:r>
    </w:p>
    <w:p w14:paraId="3EEBD44A" w14:textId="1CF9F412" w:rsidR="00433BD0" w:rsidRPr="00321959" w:rsidRDefault="00433BD0"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 xml:space="preserve">Solution 4a: </w:t>
      </w:r>
      <w:r w:rsidR="00CF19C1" w:rsidRPr="00321959">
        <w:rPr>
          <w:rFonts w:ascii="Arial" w:hAnsi="Arial" w:cs="Arial"/>
          <w:b/>
          <w:bCs/>
          <w:lang w:eastAsia="zh-CN"/>
        </w:rPr>
        <w:t>Server (e.g., OAM) can transfer/deliver AI/ML model(s) to UE</w:t>
      </w:r>
    </w:p>
    <w:p w14:paraId="75C5366E" w14:textId="087D6AA3" w:rsidR="00F54B23" w:rsidRDefault="00433BD0"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 4b</w:t>
      </w:r>
      <w:r w:rsidR="00CF19C1" w:rsidRPr="00321959">
        <w:rPr>
          <w:rFonts w:ascii="Arial" w:hAnsi="Arial" w:cs="Arial"/>
          <w:b/>
          <w:bCs/>
          <w:lang w:eastAsia="zh-CN"/>
        </w:rPr>
        <w:t>: Server (e.g., OTT) can transfer/deliver AI/ML model(s) to UE (e.g., transparent to 3GPP)</w:t>
      </w:r>
    </w:p>
    <w:p w14:paraId="4C7BDAEE" w14:textId="77777777" w:rsidR="00762349" w:rsidRPr="00DB39D9" w:rsidRDefault="00762349" w:rsidP="00762349">
      <w:pPr>
        <w:pStyle w:val="BodyText"/>
        <w:numPr>
          <w:ilvl w:val="0"/>
          <w:numId w:val="14"/>
        </w:numPr>
        <w:spacing w:after="0"/>
        <w:jc w:val="left"/>
        <w:rPr>
          <w:rFonts w:ascii="Arial" w:hAnsi="Arial" w:cs="Arial"/>
          <w:b/>
          <w:bCs/>
          <w:lang w:eastAsia="zh-CN"/>
        </w:rPr>
      </w:pPr>
      <w:r w:rsidRPr="00BD0222">
        <w:rPr>
          <w:rFonts w:ascii="Arial" w:hAnsi="Arial" w:cs="Arial"/>
          <w:b/>
          <w:bCs/>
          <w:lang w:eastAsia="zh-CN"/>
        </w:rPr>
        <w:t xml:space="preserve">Solution 4c: Server in the Core Network can transfer/deliver AI/ML model(s) to </w:t>
      </w:r>
      <w:proofErr w:type="gramStart"/>
      <w:r w:rsidRPr="00BD0222">
        <w:rPr>
          <w:rFonts w:ascii="Arial" w:hAnsi="Arial" w:cs="Arial"/>
          <w:b/>
          <w:bCs/>
          <w:lang w:eastAsia="zh-CN"/>
        </w:rPr>
        <w:t>UE</w:t>
      </w:r>
      <w:proofErr w:type="gramEnd"/>
    </w:p>
    <w:p w14:paraId="551C907D" w14:textId="77777777" w:rsidR="00762349" w:rsidRPr="00321959" w:rsidRDefault="00762349" w:rsidP="00321959">
      <w:pPr>
        <w:pStyle w:val="BodyText"/>
        <w:numPr>
          <w:ilvl w:val="0"/>
          <w:numId w:val="14"/>
        </w:numPr>
        <w:spacing w:after="0"/>
        <w:jc w:val="left"/>
        <w:rPr>
          <w:rFonts w:ascii="Arial" w:hAnsi="Arial" w:cs="Arial"/>
          <w:b/>
          <w:bCs/>
          <w:lang w:eastAsia="zh-CN"/>
        </w:rPr>
      </w:pPr>
    </w:p>
    <w:p w14:paraId="1F275654" w14:textId="77777777" w:rsidR="006E7BE7" w:rsidRPr="00321959" w:rsidRDefault="006E7BE7" w:rsidP="00321959">
      <w:pPr>
        <w:pStyle w:val="BodyText"/>
        <w:spacing w:after="0"/>
        <w:jc w:val="left"/>
        <w:rPr>
          <w:rFonts w:ascii="Arial" w:hAnsi="Arial" w:cs="Arial"/>
          <w:b/>
          <w:bCs/>
          <w:lang w:eastAsia="zh-CN"/>
        </w:rPr>
      </w:pPr>
    </w:p>
    <w:p w14:paraId="2F3736F8" w14:textId="1BADAD0B" w:rsidR="00F54B23" w:rsidRPr="00321959" w:rsidRDefault="00F54B23"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2: </w:t>
      </w:r>
      <w:r w:rsidR="006E7BE7" w:rsidRPr="00321959">
        <w:rPr>
          <w:rFonts w:ascii="Arial" w:hAnsi="Arial" w:cs="Arial"/>
          <w:b/>
          <w:bCs/>
          <w:lang w:eastAsia="zh-CN"/>
        </w:rPr>
        <w:t xml:space="preserve">Consider solution 4b as the baseline model delivery and supported by default. </w:t>
      </w:r>
    </w:p>
    <w:p w14:paraId="443F3763" w14:textId="52FF7638" w:rsidR="00C81B12" w:rsidRPr="00321959" w:rsidRDefault="00283809" w:rsidP="00321959">
      <w:pPr>
        <w:pStyle w:val="Heading2"/>
        <w:spacing w:after="240"/>
        <w:rPr>
          <w:szCs w:val="20"/>
        </w:rPr>
      </w:pPr>
      <w:r w:rsidRPr="00321959">
        <w:rPr>
          <w:szCs w:val="20"/>
        </w:rPr>
        <w:t>2</w:t>
      </w:r>
      <w:r w:rsidR="00A17FBE" w:rsidRPr="00321959">
        <w:rPr>
          <w:szCs w:val="20"/>
        </w:rPr>
        <w:t>.</w:t>
      </w:r>
      <w:r w:rsidR="007435BA" w:rsidRPr="00321959">
        <w:rPr>
          <w:szCs w:val="20"/>
        </w:rPr>
        <w:t>2</w:t>
      </w:r>
      <w:r w:rsidR="005D2C9D" w:rsidRPr="00321959">
        <w:rPr>
          <w:szCs w:val="20"/>
        </w:rPr>
        <w:tab/>
      </w:r>
      <w:r w:rsidR="00B24B18" w:rsidRPr="00321959">
        <w:rPr>
          <w:szCs w:val="20"/>
        </w:rPr>
        <w:t xml:space="preserve">AI/ML model </w:t>
      </w:r>
      <w:r w:rsidR="00841245" w:rsidRPr="00321959">
        <w:rPr>
          <w:szCs w:val="20"/>
        </w:rPr>
        <w:t>transfer/</w:t>
      </w:r>
      <w:r w:rsidR="00B24B18" w:rsidRPr="00321959">
        <w:rPr>
          <w:szCs w:val="20"/>
        </w:rPr>
        <w:t>delivery</w:t>
      </w:r>
      <w:r w:rsidR="00672261" w:rsidRPr="00321959">
        <w:rPr>
          <w:szCs w:val="20"/>
        </w:rPr>
        <w:t xml:space="preserve"> pros and cons</w:t>
      </w:r>
    </w:p>
    <w:p w14:paraId="3632FB46" w14:textId="42228496" w:rsidR="00786F66" w:rsidRPr="00321959" w:rsidRDefault="00B80DB6" w:rsidP="00321959">
      <w:pPr>
        <w:rPr>
          <w:rFonts w:ascii="Arial" w:eastAsia="SimSun" w:hAnsi="Arial" w:cs="Arial"/>
          <w:szCs w:val="20"/>
          <w:lang w:eastAsia="zh-CN"/>
        </w:rPr>
      </w:pPr>
      <w:r w:rsidRPr="00321959">
        <w:rPr>
          <w:rFonts w:ascii="Arial" w:hAnsi="Arial" w:cs="Arial"/>
          <w:szCs w:val="20"/>
          <w:lang w:eastAsia="zh-CN"/>
        </w:rPr>
        <w:t>In the</w:t>
      </w:r>
      <w:r w:rsidRPr="00321959">
        <w:rPr>
          <w:rFonts w:ascii="Arial" w:eastAsia="SimSun" w:hAnsi="Arial" w:cs="Arial"/>
          <w:szCs w:val="20"/>
          <w:lang w:eastAsia="zh-CN"/>
        </w:rPr>
        <w:t xml:space="preserve"> </w:t>
      </w:r>
      <w:r w:rsidR="00727C34" w:rsidRPr="00321959">
        <w:rPr>
          <w:rFonts w:ascii="Arial" w:eastAsia="SimSun" w:hAnsi="Arial" w:cs="Arial"/>
          <w:szCs w:val="20"/>
          <w:lang w:eastAsia="zh-CN"/>
        </w:rPr>
        <w:t xml:space="preserve">RAN2#121 meeting </w:t>
      </w:r>
      <w:r w:rsidR="00A6676E" w:rsidRPr="00321959">
        <w:rPr>
          <w:rFonts w:ascii="Arial" w:eastAsia="SimSun" w:hAnsi="Arial" w:cs="Arial"/>
          <w:szCs w:val="20"/>
          <w:lang w:eastAsia="zh-CN"/>
        </w:rPr>
        <w:t>[10], RAN2</w:t>
      </w:r>
      <w:r w:rsidR="00727C34" w:rsidRPr="00321959">
        <w:rPr>
          <w:rFonts w:ascii="Arial" w:eastAsia="SimSun" w:hAnsi="Arial" w:cs="Arial"/>
          <w:szCs w:val="20"/>
          <w:lang w:eastAsia="zh-CN"/>
        </w:rPr>
        <w:t xml:space="preserve"> </w:t>
      </w:r>
      <w:r w:rsidR="00097BE2" w:rsidRPr="00321959">
        <w:rPr>
          <w:rFonts w:ascii="Arial" w:eastAsia="SimSun" w:hAnsi="Arial" w:cs="Arial"/>
          <w:szCs w:val="20"/>
          <w:lang w:eastAsia="zh-CN"/>
        </w:rPr>
        <w:t xml:space="preserve">endorsed a table in </w:t>
      </w:r>
      <w:r w:rsidR="00FC019A" w:rsidRPr="00321959">
        <w:rPr>
          <w:rFonts w:ascii="Arial" w:eastAsia="SimSun" w:hAnsi="Arial" w:cs="Arial"/>
          <w:szCs w:val="20"/>
          <w:lang w:eastAsia="zh-CN"/>
        </w:rPr>
        <w:t>[12] as the starting point for continued discussion. RAN2 further agreed that</w:t>
      </w:r>
      <w:r w:rsidR="00632C33" w:rsidRPr="00321959">
        <w:rPr>
          <w:rFonts w:ascii="Arial" w:eastAsia="SimSun" w:hAnsi="Arial" w:cs="Arial"/>
          <w:szCs w:val="20"/>
          <w:lang w:eastAsia="zh-CN"/>
        </w:rPr>
        <w:t xml:space="preserve"> some part of the table does not have consensus</w:t>
      </w:r>
      <w:r w:rsidR="00F00627" w:rsidRPr="00321959">
        <w:rPr>
          <w:rFonts w:ascii="Arial" w:eastAsia="SimSun" w:hAnsi="Arial" w:cs="Arial"/>
          <w:szCs w:val="20"/>
          <w:lang w:eastAsia="zh-CN"/>
        </w:rPr>
        <w:t>, e.g., delta configuration. Please see the endorsed table in [</w:t>
      </w:r>
      <w:r w:rsidR="006D3113" w:rsidRPr="00321959">
        <w:rPr>
          <w:rFonts w:ascii="Arial" w:eastAsia="SimSun" w:hAnsi="Arial" w:cs="Arial"/>
          <w:szCs w:val="20"/>
          <w:lang w:eastAsia="zh-CN"/>
        </w:rPr>
        <w:t>12] below for reference</w:t>
      </w:r>
    </w:p>
    <w:p w14:paraId="1B1149C0" w14:textId="77777777" w:rsidR="006D3113" w:rsidRPr="00321959" w:rsidRDefault="006D3113" w:rsidP="00321959">
      <w:pPr>
        <w:rPr>
          <w:rFonts w:ascii="Arial" w:eastAsia="SimSun" w:hAnsi="Arial" w:cs="Arial"/>
          <w:szCs w:val="20"/>
          <w:lang w:eastAsia="zh-CN"/>
        </w:rPr>
      </w:pPr>
    </w:p>
    <w:tbl>
      <w:tblPr>
        <w:tblStyle w:val="TableGrid"/>
        <w:tblW w:w="0" w:type="auto"/>
        <w:tblLook w:val="04A0" w:firstRow="1" w:lastRow="0" w:firstColumn="1" w:lastColumn="0" w:noHBand="0" w:noVBand="1"/>
      </w:tblPr>
      <w:tblGrid>
        <w:gridCol w:w="1854"/>
        <w:gridCol w:w="2631"/>
        <w:gridCol w:w="4575"/>
      </w:tblGrid>
      <w:tr w:rsidR="0003510E" w:rsidRPr="00321959" w14:paraId="01C92B23" w14:textId="77777777" w:rsidTr="2946D947">
        <w:tc>
          <w:tcPr>
            <w:tcW w:w="1951" w:type="dxa"/>
          </w:tcPr>
          <w:p w14:paraId="57D332DD" w14:textId="2D8AE4F4"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Model delivery</w:t>
            </w:r>
            <w:r w:rsidR="00E557CC" w:rsidRPr="00321959">
              <w:rPr>
                <w:rFonts w:ascii="Arial" w:eastAsiaTheme="minorEastAsia" w:hAnsi="Arial" w:cs="Arial"/>
                <w:b/>
                <w:szCs w:val="20"/>
                <w:lang w:eastAsia="zh-CN"/>
              </w:rPr>
              <w:t>/transfer methods</w:t>
            </w:r>
          </w:p>
        </w:tc>
        <w:tc>
          <w:tcPr>
            <w:tcW w:w="3827" w:type="dxa"/>
          </w:tcPr>
          <w:p w14:paraId="5C5335E7"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Pros</w:t>
            </w:r>
          </w:p>
        </w:tc>
        <w:tc>
          <w:tcPr>
            <w:tcW w:w="4077" w:type="dxa"/>
          </w:tcPr>
          <w:p w14:paraId="7F47D527"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Cons</w:t>
            </w:r>
          </w:p>
        </w:tc>
      </w:tr>
      <w:tr w:rsidR="0003510E" w:rsidRPr="00321959" w14:paraId="25E16CB5" w14:textId="77777777" w:rsidTr="2946D947">
        <w:tc>
          <w:tcPr>
            <w:tcW w:w="1951" w:type="dxa"/>
          </w:tcPr>
          <w:p w14:paraId="1D889BD5"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1a</w:t>
            </w:r>
          </w:p>
        </w:tc>
        <w:tc>
          <w:tcPr>
            <w:tcW w:w="3827" w:type="dxa"/>
          </w:tcPr>
          <w:p w14:paraId="1CCF041D" w14:textId="70E5606D"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6. The existing RRC signaling solutions can be reused as </w:t>
            </w:r>
            <w:r w:rsidR="006178C9" w:rsidRPr="00321959">
              <w:rPr>
                <w:rFonts w:ascii="Arial" w:eastAsiaTheme="minorEastAsia" w:hAnsi="Arial" w:cs="Arial"/>
                <w:szCs w:val="20"/>
                <w:lang w:eastAsia="zh-CN"/>
              </w:rPr>
              <w:t xml:space="preserve">a </w:t>
            </w:r>
            <w:r w:rsidRPr="00321959">
              <w:rPr>
                <w:rFonts w:ascii="Arial" w:eastAsiaTheme="minorEastAsia" w:hAnsi="Arial" w:cs="Arial"/>
                <w:szCs w:val="20"/>
                <w:lang w:eastAsia="zh-CN"/>
              </w:rPr>
              <w:t xml:space="preserve">baseline, at least including delta signaling and </w:t>
            </w:r>
            <w:proofErr w:type="spellStart"/>
            <w:r w:rsidRPr="00321959">
              <w:rPr>
                <w:rFonts w:ascii="Arial" w:eastAsiaTheme="minorEastAsia" w:hAnsi="Arial" w:cs="Arial"/>
                <w:szCs w:val="20"/>
                <w:lang w:eastAsia="zh-CN"/>
              </w:rPr>
              <w:t>segementation</w:t>
            </w:r>
            <w:proofErr w:type="spellEnd"/>
          </w:p>
          <w:p w14:paraId="4CDD8CD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9. </w:t>
            </w:r>
            <w:r w:rsidRPr="00255C3A">
              <w:rPr>
                <w:rFonts w:ascii="Arial" w:eastAsiaTheme="minorEastAsia" w:hAnsi="Arial" w:cs="Arial"/>
                <w:szCs w:val="20"/>
                <w:lang w:eastAsia="zh-CN"/>
              </w:rPr>
              <w:t xml:space="preserve">Additional security and verification may not be necessary as the UE </w:t>
            </w:r>
            <w:r w:rsidRPr="00255C3A">
              <w:rPr>
                <w:rFonts w:ascii="Arial" w:eastAsiaTheme="minorEastAsia" w:hAnsi="Arial" w:cs="Arial"/>
                <w:szCs w:val="20"/>
                <w:lang w:eastAsia="zh-CN"/>
              </w:rPr>
              <w:lastRenderedPageBreak/>
              <w:t>already established security before the transfer is initiated</w:t>
            </w:r>
          </w:p>
          <w:p w14:paraId="6A704EA5"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11. </w:t>
            </w:r>
            <w:proofErr w:type="spellStart"/>
            <w:r w:rsidRPr="00255C3A">
              <w:rPr>
                <w:rFonts w:ascii="Arial" w:eastAsiaTheme="minorEastAsia" w:hAnsi="Arial" w:cs="Arial"/>
                <w:szCs w:val="20"/>
                <w:lang w:eastAsia="zh-CN"/>
              </w:rPr>
              <w:t>gNB</w:t>
            </w:r>
            <w:proofErr w:type="spellEnd"/>
            <w:r w:rsidRPr="00255C3A">
              <w:rPr>
                <w:rFonts w:ascii="Arial" w:eastAsiaTheme="minorEastAsia" w:hAnsi="Arial" w:cs="Arial"/>
                <w:szCs w:val="20"/>
                <w:lang w:eastAsia="zh-CN"/>
              </w:rPr>
              <w:t xml:space="preserve"> can take the control of the AIML model transfer itself, which </w:t>
            </w:r>
            <w:proofErr w:type="spellStart"/>
            <w:r w:rsidRPr="00255C3A">
              <w:rPr>
                <w:rFonts w:ascii="Arial" w:eastAsiaTheme="minorEastAsia" w:hAnsi="Arial" w:cs="Arial"/>
                <w:szCs w:val="20"/>
                <w:lang w:eastAsia="zh-CN"/>
              </w:rPr>
              <w:t>can not</w:t>
            </w:r>
            <w:proofErr w:type="spellEnd"/>
            <w:r w:rsidRPr="00255C3A">
              <w:rPr>
                <w:rFonts w:ascii="Arial" w:eastAsiaTheme="minorEastAsia" w:hAnsi="Arial" w:cs="Arial"/>
                <w:szCs w:val="20"/>
                <w:lang w:eastAsia="zh-CN"/>
              </w:rPr>
              <w:t xml:space="preserve"> be achieved by traditional UP based solution</w:t>
            </w:r>
          </w:p>
          <w:p w14:paraId="71860188" w14:textId="77777777" w:rsidR="0003510E" w:rsidRPr="00321959" w:rsidRDefault="0003510E" w:rsidP="00321959">
            <w:pPr>
              <w:rPr>
                <w:rFonts w:ascii="Arial" w:eastAsiaTheme="minorEastAsia" w:hAnsi="Arial" w:cs="Arial"/>
                <w:szCs w:val="20"/>
                <w:lang w:eastAsia="zh-CN"/>
              </w:rPr>
            </w:pPr>
          </w:p>
          <w:p w14:paraId="3CF5A655" w14:textId="77777777" w:rsidR="0003510E" w:rsidRPr="00321959" w:rsidRDefault="0003510E" w:rsidP="00321959">
            <w:pPr>
              <w:rPr>
                <w:rFonts w:ascii="Arial" w:eastAsiaTheme="minorEastAsia" w:hAnsi="Arial" w:cs="Arial"/>
                <w:szCs w:val="20"/>
                <w:lang w:eastAsia="zh-CN"/>
              </w:rPr>
            </w:pPr>
          </w:p>
        </w:tc>
        <w:tc>
          <w:tcPr>
            <w:tcW w:w="4077" w:type="dxa"/>
          </w:tcPr>
          <w:p w14:paraId="36FAE252"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1. Face challenges to convey large size or “no upper limit size” AI model by RRC message (e.g. &gt;45kBytes)</w:t>
            </w:r>
          </w:p>
          <w:p w14:paraId="51C93CA7"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2. Maybe high control plane overhead, as a large model size may need segmentation/transmission/acknowledgment. This consumes critical configuration time for model transfer/delivery</w:t>
            </w:r>
          </w:p>
          <w:p w14:paraId="3028BCD8"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 xml:space="preserve">3. An incomplete control plane model transfer has to be restarted upon mobility, as there are no current procedures to resume transmission across </w:t>
            </w:r>
            <w:proofErr w:type="spellStart"/>
            <w:r w:rsidRPr="00321959">
              <w:rPr>
                <w:rFonts w:ascii="Arial" w:eastAsiaTheme="minorEastAsia" w:hAnsi="Arial" w:cs="Arial"/>
                <w:szCs w:val="20"/>
                <w:lang w:eastAsia="zh-CN"/>
              </w:rPr>
              <w:t>gNBs</w:t>
            </w:r>
            <w:proofErr w:type="spellEnd"/>
            <w:r w:rsidRPr="00321959">
              <w:rPr>
                <w:rFonts w:ascii="Arial" w:eastAsiaTheme="minorEastAsia" w:hAnsi="Arial" w:cs="Arial"/>
                <w:szCs w:val="20"/>
                <w:lang w:eastAsia="zh-CN"/>
              </w:rPr>
              <w:t xml:space="preserve">. Some companies wonder whether it is critical or not as it depends on how frequent the </w:t>
            </w:r>
            <w:proofErr w:type="spellStart"/>
            <w:r w:rsidRPr="00321959">
              <w:rPr>
                <w:rFonts w:ascii="Arial" w:eastAsiaTheme="minorEastAsia" w:hAnsi="Arial" w:cs="Arial"/>
                <w:szCs w:val="20"/>
                <w:lang w:eastAsia="zh-CN"/>
              </w:rPr>
              <w:t>gNB</w:t>
            </w:r>
            <w:proofErr w:type="spellEnd"/>
            <w:r w:rsidRPr="00321959">
              <w:rPr>
                <w:rFonts w:ascii="Arial" w:eastAsiaTheme="minorEastAsia" w:hAnsi="Arial" w:cs="Arial"/>
                <w:szCs w:val="20"/>
                <w:lang w:eastAsia="zh-CN"/>
              </w:rPr>
              <w:t xml:space="preserve"> to send new/updated AI/ML to the UE</w:t>
            </w:r>
          </w:p>
        </w:tc>
      </w:tr>
      <w:tr w:rsidR="0003510E" w:rsidRPr="00321959" w14:paraId="7F7AA241" w14:textId="77777777" w:rsidTr="2946D947">
        <w:tc>
          <w:tcPr>
            <w:tcW w:w="1951" w:type="dxa"/>
          </w:tcPr>
          <w:p w14:paraId="5414251C"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lastRenderedPageBreak/>
              <w:t>Solution 2a and 3a</w:t>
            </w:r>
          </w:p>
        </w:tc>
        <w:tc>
          <w:tcPr>
            <w:tcW w:w="3827" w:type="dxa"/>
          </w:tcPr>
          <w:p w14:paraId="23E07658"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Service continuity on model transfer/delivery is easy to achieve compared with Solution 1a</w:t>
            </w:r>
          </w:p>
          <w:p w14:paraId="7528D945"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6. Impacts on RAN2 may be limited (some companies think that LPP </w:t>
            </w:r>
            <w:proofErr w:type="spellStart"/>
            <w:r w:rsidRPr="00321959">
              <w:rPr>
                <w:rFonts w:ascii="Arial" w:eastAsiaTheme="minorEastAsia" w:hAnsi="Arial" w:cs="Arial"/>
                <w:szCs w:val="20"/>
                <w:lang w:eastAsia="zh-CN"/>
              </w:rPr>
              <w:t>signalling</w:t>
            </w:r>
            <w:proofErr w:type="spellEnd"/>
            <w:r w:rsidRPr="00321959">
              <w:rPr>
                <w:rFonts w:ascii="Arial" w:eastAsiaTheme="minorEastAsia" w:hAnsi="Arial" w:cs="Arial"/>
                <w:szCs w:val="20"/>
                <w:lang w:eastAsia="zh-CN"/>
              </w:rPr>
              <w:t xml:space="preserve"> is in RAN2 scope)</w:t>
            </w:r>
          </w:p>
        </w:tc>
        <w:tc>
          <w:tcPr>
            <w:tcW w:w="4077" w:type="dxa"/>
          </w:tcPr>
          <w:p w14:paraId="3B241AF6"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Face challenges to convey large size or “no upper limit size” AI model by RRC message (e.g. &gt;45kBytes)</w:t>
            </w:r>
          </w:p>
          <w:p w14:paraId="732B229C"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3. If NAS does the segmentation, it may introduce some overhead</w:t>
            </w:r>
          </w:p>
          <w:p w14:paraId="58DBB34E"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4. (only valid for Solution 2a) CN is not a good option for later on model monitoring/activation/deactivation/fallback/update that requires less latency. The model transfer/delivery is transparent to </w:t>
            </w:r>
            <w:proofErr w:type="spellStart"/>
            <w:r w:rsidRPr="00321959">
              <w:rPr>
                <w:rFonts w:ascii="Arial" w:eastAsiaTheme="minorEastAsia" w:hAnsi="Arial" w:cs="Arial"/>
                <w:szCs w:val="20"/>
                <w:lang w:eastAsia="zh-CN"/>
              </w:rPr>
              <w:t>gNB</w:t>
            </w:r>
            <w:proofErr w:type="spellEnd"/>
            <w:r w:rsidRPr="00321959">
              <w:rPr>
                <w:rFonts w:ascii="Arial" w:eastAsiaTheme="minorEastAsia" w:hAnsi="Arial" w:cs="Arial"/>
                <w:szCs w:val="20"/>
                <w:lang w:eastAsia="zh-CN"/>
              </w:rPr>
              <w:t xml:space="preserve">, it could be tricky to get </w:t>
            </w:r>
            <w:proofErr w:type="spellStart"/>
            <w:r w:rsidRPr="00321959">
              <w:rPr>
                <w:rFonts w:ascii="Arial" w:eastAsiaTheme="minorEastAsia" w:hAnsi="Arial" w:cs="Arial"/>
                <w:szCs w:val="20"/>
                <w:lang w:eastAsia="zh-CN"/>
              </w:rPr>
              <w:t>gNB</w:t>
            </w:r>
            <w:proofErr w:type="spellEnd"/>
            <w:r w:rsidRPr="00321959">
              <w:rPr>
                <w:rFonts w:ascii="Arial" w:eastAsiaTheme="minorEastAsia" w:hAnsi="Arial" w:cs="Arial"/>
                <w:szCs w:val="20"/>
                <w:lang w:eastAsia="zh-CN"/>
              </w:rPr>
              <w:t xml:space="preserve"> involved in the AI model LCM. It could be problematic when the network needs to be in control of what happening at the UE side and especially in two-sided models where one side of the model is intended to be located at the network side</w:t>
            </w:r>
          </w:p>
        </w:tc>
      </w:tr>
      <w:tr w:rsidR="0003510E" w:rsidRPr="00321959" w14:paraId="28DD9799" w14:textId="77777777" w:rsidTr="2946D947">
        <w:tc>
          <w:tcPr>
            <w:tcW w:w="1951" w:type="dxa"/>
          </w:tcPr>
          <w:p w14:paraId="1EAF9F89"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1b</w:t>
            </w:r>
          </w:p>
        </w:tc>
        <w:tc>
          <w:tcPr>
            <w:tcW w:w="3827" w:type="dxa"/>
          </w:tcPr>
          <w:p w14:paraId="5288116D"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The network can provide different 5QIs for model transfer/delivery with different QoS requirements (e.g. can support large model size)</w:t>
            </w:r>
          </w:p>
          <w:p w14:paraId="4911677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2. Compared with CP-based solutions, this Solution 1b can reduces control plane overhead, reduces overhead at </w:t>
            </w:r>
            <w:proofErr w:type="spellStart"/>
            <w:r w:rsidRPr="00321959">
              <w:rPr>
                <w:rFonts w:ascii="Arial" w:eastAsiaTheme="minorEastAsia" w:hAnsi="Arial" w:cs="Arial"/>
                <w:szCs w:val="20"/>
                <w:lang w:eastAsia="zh-CN"/>
              </w:rPr>
              <w:t>gNB</w:t>
            </w:r>
            <w:proofErr w:type="spellEnd"/>
            <w:r w:rsidRPr="00321959">
              <w:rPr>
                <w:rFonts w:ascii="Arial" w:eastAsiaTheme="minorEastAsia" w:hAnsi="Arial" w:cs="Arial"/>
                <w:szCs w:val="20"/>
                <w:lang w:eastAsia="zh-CN"/>
              </w:rPr>
              <w:t xml:space="preserve"> for model delivery/transfer</w:t>
            </w:r>
          </w:p>
          <w:p w14:paraId="3BBA9359"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7FB39EBC"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Not compatible with current mobility procedure. Supporting model transfer during mobility is not so straightforward</w:t>
            </w:r>
          </w:p>
        </w:tc>
      </w:tr>
      <w:tr w:rsidR="0003510E" w:rsidRPr="00321959" w14:paraId="46E7A43B" w14:textId="77777777" w:rsidTr="2946D947">
        <w:tc>
          <w:tcPr>
            <w:tcW w:w="1951" w:type="dxa"/>
          </w:tcPr>
          <w:p w14:paraId="580D8174" w14:textId="77777777" w:rsidR="0003510E" w:rsidRPr="00321959" w:rsidRDefault="06857F98" w:rsidP="2946D947">
            <w:pPr>
              <w:rPr>
                <w:rFonts w:ascii="Arial" w:eastAsiaTheme="minorEastAsia" w:hAnsi="Arial" w:cs="Arial"/>
                <w:b/>
                <w:bCs/>
                <w:lang w:eastAsia="zh-CN"/>
              </w:rPr>
            </w:pPr>
            <w:r w:rsidRPr="2946D947">
              <w:rPr>
                <w:rFonts w:ascii="Arial" w:eastAsiaTheme="minorEastAsia" w:hAnsi="Arial" w:cs="Arial"/>
                <w:b/>
                <w:bCs/>
                <w:lang w:eastAsia="zh-CN"/>
              </w:rPr>
              <w:t>Solution 2b and 3b</w:t>
            </w:r>
          </w:p>
        </w:tc>
        <w:tc>
          <w:tcPr>
            <w:tcW w:w="3827" w:type="dxa"/>
          </w:tcPr>
          <w:p w14:paraId="192C13D0"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1. The network can provide different 5QIs for model transfer/delivery with different QoS requirements (e.g. can support large model size)</w:t>
            </w:r>
          </w:p>
          <w:p w14:paraId="4B00CFC7"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792FEE7D"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2. CP </w:t>
            </w:r>
            <w:proofErr w:type="spellStart"/>
            <w:r w:rsidRPr="00321959">
              <w:rPr>
                <w:rFonts w:ascii="Arial" w:eastAsiaTheme="minorEastAsia" w:hAnsi="Arial" w:cs="Arial"/>
                <w:szCs w:val="20"/>
                <w:lang w:eastAsia="zh-CN"/>
              </w:rPr>
              <w:t>signalling</w:t>
            </w:r>
            <w:proofErr w:type="spellEnd"/>
            <w:r w:rsidRPr="00321959">
              <w:rPr>
                <w:rFonts w:ascii="Arial" w:eastAsiaTheme="minorEastAsia" w:hAnsi="Arial" w:cs="Arial"/>
                <w:szCs w:val="20"/>
                <w:lang w:eastAsia="zh-CN"/>
              </w:rPr>
              <w:t xml:space="preserve"> is needed to configure and initiate the model transfer from the CN</w:t>
            </w:r>
          </w:p>
          <w:p w14:paraId="3EDD3283"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4. May be unable to support delta-model transfer/delivery based on current user plane framework</w:t>
            </w:r>
          </w:p>
        </w:tc>
      </w:tr>
      <w:tr w:rsidR="0003510E" w:rsidRPr="00321959" w14:paraId="394963A1" w14:textId="77777777" w:rsidTr="2946D947">
        <w:tc>
          <w:tcPr>
            <w:tcW w:w="1951" w:type="dxa"/>
          </w:tcPr>
          <w:p w14:paraId="3F9440B4" w14:textId="77777777" w:rsidR="0003510E" w:rsidRPr="00321959" w:rsidRDefault="0003510E" w:rsidP="00321959">
            <w:pPr>
              <w:rPr>
                <w:rFonts w:ascii="Arial" w:eastAsiaTheme="minorEastAsia" w:hAnsi="Arial" w:cs="Arial"/>
                <w:b/>
                <w:szCs w:val="20"/>
                <w:lang w:eastAsia="zh-CN"/>
              </w:rPr>
            </w:pPr>
            <w:r w:rsidRPr="00321959">
              <w:rPr>
                <w:rFonts w:ascii="Arial" w:eastAsiaTheme="minorEastAsia" w:hAnsi="Arial" w:cs="Arial"/>
                <w:b/>
                <w:szCs w:val="20"/>
                <w:lang w:eastAsia="zh-CN"/>
              </w:rPr>
              <w:t>Solution 4</w:t>
            </w:r>
          </w:p>
        </w:tc>
        <w:tc>
          <w:tcPr>
            <w:tcW w:w="3827" w:type="dxa"/>
          </w:tcPr>
          <w:p w14:paraId="358307FE" w14:textId="77777777"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 xml:space="preserve">2. If 3GPP network can be aware of AI/ML model in this Solution 4, the network can provide different 5QIs for model transfer/delivery </w:t>
            </w:r>
            <w:r w:rsidRPr="00321959">
              <w:rPr>
                <w:rFonts w:ascii="Arial" w:eastAsiaTheme="minorEastAsia" w:hAnsi="Arial" w:cs="Arial"/>
                <w:szCs w:val="20"/>
                <w:lang w:eastAsia="zh-CN"/>
              </w:rPr>
              <w:lastRenderedPageBreak/>
              <w:t>with different QoS requirements (e.g. can support large model size). How to synchronize 3GPP and server so that the network can take appropriate actions is not clear, and it may not be fully under 3GPP control</w:t>
            </w:r>
          </w:p>
        </w:tc>
        <w:tc>
          <w:tcPr>
            <w:tcW w:w="4077" w:type="dxa"/>
          </w:tcPr>
          <w:p w14:paraId="7ED66380" w14:textId="4C89AE44"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2. There may be inter-operability issues, such as:</w:t>
            </w:r>
          </w:p>
          <w:p w14:paraId="01B4299A" w14:textId="6C07D7A0"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a)</w:t>
            </w:r>
            <w:r w:rsidRPr="00321959">
              <w:rPr>
                <w:rFonts w:ascii="Arial" w:eastAsiaTheme="minorEastAsia" w:hAnsi="Arial" w:cs="Arial"/>
                <w:szCs w:val="20"/>
                <w:lang w:eastAsia="zh-CN"/>
              </w:rPr>
              <w:tab/>
              <w:t>Different implementations may lead to different model performances and a huge burden of model management (e.g., frequent model activation/deactivation)</w:t>
            </w:r>
          </w:p>
          <w:p w14:paraId="77ACB569" w14:textId="5EB41A1B"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b)</w:t>
            </w:r>
            <w:r w:rsidRPr="00321959">
              <w:rPr>
                <w:rFonts w:ascii="Arial" w:eastAsiaTheme="minorEastAsia" w:hAnsi="Arial" w:cs="Arial"/>
                <w:szCs w:val="20"/>
                <w:lang w:eastAsia="zh-CN"/>
              </w:rPr>
              <w:tab/>
              <w:t xml:space="preserve">Massive offline coordination is needed or requires lots of </w:t>
            </w:r>
            <w:proofErr w:type="spellStart"/>
            <w:r w:rsidRPr="00321959">
              <w:rPr>
                <w:rFonts w:ascii="Arial" w:eastAsiaTheme="minorEastAsia" w:hAnsi="Arial" w:cs="Arial"/>
                <w:szCs w:val="20"/>
                <w:lang w:eastAsia="zh-CN"/>
              </w:rPr>
              <w:t>coordinations</w:t>
            </w:r>
            <w:proofErr w:type="spellEnd"/>
            <w:r w:rsidRPr="00321959">
              <w:rPr>
                <w:rFonts w:ascii="Arial" w:eastAsiaTheme="minorEastAsia" w:hAnsi="Arial" w:cs="Arial"/>
                <w:szCs w:val="20"/>
                <w:lang w:eastAsia="zh-CN"/>
              </w:rPr>
              <w:t xml:space="preserve"> among vendors, especially for the CSI compression use case</w:t>
            </w:r>
          </w:p>
          <w:p w14:paraId="37B86D64" w14:textId="3E5A5540" w:rsidR="0003510E" w:rsidRPr="00321959" w:rsidRDefault="0003510E" w:rsidP="00321959">
            <w:pPr>
              <w:rPr>
                <w:rFonts w:ascii="Arial" w:eastAsiaTheme="minorEastAsia" w:hAnsi="Arial" w:cs="Arial"/>
                <w:szCs w:val="20"/>
                <w:lang w:eastAsia="zh-CN"/>
              </w:rPr>
            </w:pPr>
            <w:r w:rsidRPr="00321959">
              <w:rPr>
                <w:rFonts w:ascii="Arial" w:eastAsiaTheme="minorEastAsia" w:hAnsi="Arial" w:cs="Arial"/>
                <w:szCs w:val="20"/>
                <w:lang w:eastAsia="zh-CN"/>
              </w:rPr>
              <w:t>4. When network cannot control the model transfer/delivery, the transfer of large model may impact important and delay sensitive user data traffic</w:t>
            </w:r>
          </w:p>
        </w:tc>
      </w:tr>
    </w:tbl>
    <w:p w14:paraId="1D9C1156" w14:textId="77777777" w:rsidR="006D3113" w:rsidRPr="00321959" w:rsidRDefault="006D3113" w:rsidP="00321959">
      <w:pPr>
        <w:rPr>
          <w:rFonts w:ascii="Arial" w:eastAsia="SimSun" w:hAnsi="Arial" w:cs="Arial"/>
          <w:szCs w:val="20"/>
          <w:lang w:eastAsia="zh-CN"/>
        </w:rPr>
      </w:pPr>
    </w:p>
    <w:p w14:paraId="6802CA90" w14:textId="5D646E39" w:rsidR="00672F73" w:rsidRPr="00321959" w:rsidRDefault="00672F73"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Observation 2: </w:t>
      </w:r>
      <w:r w:rsidR="00D202AA" w:rsidRPr="00321959">
        <w:rPr>
          <w:rFonts w:ascii="Arial" w:eastAsia="SimSun" w:hAnsi="Arial" w:cs="Arial"/>
          <w:b/>
          <w:bCs/>
          <w:szCs w:val="20"/>
          <w:lang w:eastAsia="zh-CN"/>
        </w:rPr>
        <w:t>For solution 1a, the pros argument “Additional security and verification may not be necessary as the UE already established security before the transfer is initiated” is not correct</w:t>
      </w:r>
      <w:r w:rsidR="008D667A" w:rsidRPr="00321959">
        <w:rPr>
          <w:rFonts w:ascii="Arial" w:eastAsia="SimSun" w:hAnsi="Arial" w:cs="Arial"/>
          <w:b/>
          <w:bCs/>
          <w:szCs w:val="20"/>
          <w:lang w:eastAsia="zh-CN"/>
        </w:rPr>
        <w:t xml:space="preserve">. The UE establishes transport security before </w:t>
      </w:r>
      <w:r w:rsidR="008B0076" w:rsidRPr="00321959">
        <w:rPr>
          <w:rFonts w:ascii="Arial" w:eastAsia="SimSun" w:hAnsi="Arial" w:cs="Arial"/>
          <w:b/>
          <w:bCs/>
          <w:szCs w:val="20"/>
          <w:lang w:eastAsia="zh-CN"/>
        </w:rPr>
        <w:t xml:space="preserve">existing SRB2/SRB4 is established, however, it does not provide security for model transfer, i.e., </w:t>
      </w:r>
      <w:r w:rsidR="00004BD8" w:rsidRPr="00321959">
        <w:rPr>
          <w:rFonts w:ascii="Arial" w:eastAsia="SimSun" w:hAnsi="Arial" w:cs="Arial"/>
          <w:b/>
          <w:bCs/>
          <w:szCs w:val="20"/>
          <w:lang w:eastAsia="zh-CN"/>
        </w:rPr>
        <w:t xml:space="preserve">only </w:t>
      </w:r>
      <w:r w:rsidR="008B0076" w:rsidRPr="00321959">
        <w:rPr>
          <w:rFonts w:ascii="Arial" w:eastAsia="SimSun" w:hAnsi="Arial" w:cs="Arial"/>
          <w:b/>
          <w:bCs/>
          <w:szCs w:val="20"/>
          <w:lang w:eastAsia="zh-CN"/>
        </w:rPr>
        <w:t xml:space="preserve">an authorized user </w:t>
      </w:r>
      <w:r w:rsidR="00004BD8" w:rsidRPr="00321959">
        <w:rPr>
          <w:rFonts w:ascii="Arial" w:eastAsia="SimSun" w:hAnsi="Arial" w:cs="Arial"/>
          <w:b/>
          <w:bCs/>
          <w:szCs w:val="20"/>
          <w:lang w:eastAsia="zh-CN"/>
        </w:rPr>
        <w:t>receive</w:t>
      </w:r>
      <w:r w:rsidR="006178C9" w:rsidRPr="00321959">
        <w:rPr>
          <w:rFonts w:ascii="Arial" w:eastAsia="SimSun" w:hAnsi="Arial" w:cs="Arial"/>
          <w:b/>
          <w:bCs/>
          <w:szCs w:val="20"/>
          <w:lang w:eastAsia="zh-CN"/>
        </w:rPr>
        <w:t>s</w:t>
      </w:r>
      <w:r w:rsidR="00004BD8" w:rsidRPr="00321959">
        <w:rPr>
          <w:rFonts w:ascii="Arial" w:eastAsia="SimSun" w:hAnsi="Arial" w:cs="Arial"/>
          <w:b/>
          <w:bCs/>
          <w:szCs w:val="20"/>
          <w:lang w:eastAsia="zh-CN"/>
        </w:rPr>
        <w:t xml:space="preserve"> a model.</w:t>
      </w:r>
    </w:p>
    <w:p w14:paraId="2AC39DE9" w14:textId="77777777" w:rsidR="005A4EC6" w:rsidRPr="00321959" w:rsidRDefault="005A4EC6" w:rsidP="00321959">
      <w:pPr>
        <w:rPr>
          <w:rFonts w:ascii="Arial" w:eastAsia="SimSun" w:hAnsi="Arial" w:cs="Arial"/>
          <w:b/>
          <w:bCs/>
          <w:szCs w:val="20"/>
          <w:lang w:eastAsia="zh-CN"/>
        </w:rPr>
      </w:pPr>
    </w:p>
    <w:p w14:paraId="31258158" w14:textId="53AB65D9" w:rsidR="005A4EC6" w:rsidRPr="00321959" w:rsidRDefault="005A4EC6"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2: Remove “Additional security and verification may not be necessary as the UE already established security before the transfer is initiated” </w:t>
      </w:r>
      <w:r w:rsidR="00637BA3" w:rsidRPr="00321959">
        <w:rPr>
          <w:rFonts w:ascii="Arial" w:eastAsia="SimSun" w:hAnsi="Arial" w:cs="Arial"/>
          <w:b/>
          <w:bCs/>
          <w:szCs w:val="20"/>
          <w:lang w:eastAsia="zh-CN"/>
        </w:rPr>
        <w:t xml:space="preserve">from Pros of </w:t>
      </w:r>
      <w:r w:rsidR="00F37D01" w:rsidRPr="00321959">
        <w:rPr>
          <w:rFonts w:ascii="Arial" w:eastAsia="SimSun" w:hAnsi="Arial" w:cs="Arial"/>
          <w:b/>
          <w:bCs/>
          <w:szCs w:val="20"/>
          <w:lang w:eastAsia="zh-CN"/>
        </w:rPr>
        <w:t>S</w:t>
      </w:r>
      <w:r w:rsidR="00637BA3" w:rsidRPr="00321959">
        <w:rPr>
          <w:rFonts w:ascii="Arial" w:eastAsia="SimSun" w:hAnsi="Arial" w:cs="Arial"/>
          <w:b/>
          <w:bCs/>
          <w:szCs w:val="20"/>
          <w:lang w:eastAsia="zh-CN"/>
        </w:rPr>
        <w:t>olution 1a.</w:t>
      </w:r>
    </w:p>
    <w:p w14:paraId="7AE37405" w14:textId="77777777" w:rsidR="00637BA3" w:rsidRPr="00321959" w:rsidRDefault="00637BA3" w:rsidP="00321959">
      <w:pPr>
        <w:rPr>
          <w:rFonts w:ascii="Arial" w:eastAsia="SimSun" w:hAnsi="Arial" w:cs="Arial"/>
          <w:b/>
          <w:bCs/>
          <w:szCs w:val="20"/>
          <w:lang w:eastAsia="zh-CN"/>
        </w:rPr>
      </w:pPr>
    </w:p>
    <w:p w14:paraId="6B70AC0C" w14:textId="0A4392D3" w:rsidR="00637BA3" w:rsidRPr="00321959" w:rsidRDefault="001F0A65" w:rsidP="00321959">
      <w:pPr>
        <w:rPr>
          <w:rFonts w:ascii="Arial" w:eastAsia="SimSun" w:hAnsi="Arial" w:cs="Arial"/>
          <w:b/>
          <w:bCs/>
          <w:szCs w:val="20"/>
          <w:lang w:eastAsia="zh-CN"/>
        </w:rPr>
      </w:pPr>
      <w:r w:rsidRPr="00321959">
        <w:rPr>
          <w:rFonts w:ascii="Arial" w:eastAsia="SimSun" w:hAnsi="Arial" w:cs="Arial"/>
          <w:b/>
          <w:bCs/>
          <w:szCs w:val="20"/>
          <w:lang w:eastAsia="zh-CN"/>
        </w:rPr>
        <w:t>Observation 3: For solution 1a, the pros argument “</w:t>
      </w:r>
      <w:proofErr w:type="spellStart"/>
      <w:r w:rsidR="000350A8" w:rsidRPr="00321959">
        <w:rPr>
          <w:rFonts w:ascii="Arial" w:eastAsia="SimSun" w:hAnsi="Arial" w:cs="Arial"/>
          <w:b/>
          <w:bCs/>
          <w:szCs w:val="20"/>
          <w:lang w:eastAsia="zh-CN"/>
        </w:rPr>
        <w:t>gNB</w:t>
      </w:r>
      <w:proofErr w:type="spellEnd"/>
      <w:r w:rsidR="000350A8" w:rsidRPr="00321959">
        <w:rPr>
          <w:rFonts w:ascii="Arial" w:eastAsia="SimSun" w:hAnsi="Arial" w:cs="Arial"/>
          <w:b/>
          <w:bCs/>
          <w:szCs w:val="20"/>
          <w:lang w:eastAsia="zh-CN"/>
        </w:rPr>
        <w:t xml:space="preserve"> can take the control of the AIML model transfer itself, which </w:t>
      </w:r>
      <w:proofErr w:type="spellStart"/>
      <w:r w:rsidR="000350A8" w:rsidRPr="00321959">
        <w:rPr>
          <w:rFonts w:ascii="Arial" w:eastAsia="SimSun" w:hAnsi="Arial" w:cs="Arial"/>
          <w:b/>
          <w:bCs/>
          <w:szCs w:val="20"/>
          <w:lang w:eastAsia="zh-CN"/>
        </w:rPr>
        <w:t>can not</w:t>
      </w:r>
      <w:proofErr w:type="spellEnd"/>
      <w:r w:rsidR="000350A8" w:rsidRPr="00321959">
        <w:rPr>
          <w:rFonts w:ascii="Arial" w:eastAsia="SimSun" w:hAnsi="Arial" w:cs="Arial"/>
          <w:b/>
          <w:bCs/>
          <w:szCs w:val="20"/>
          <w:lang w:eastAsia="zh-CN"/>
        </w:rPr>
        <w:t xml:space="preserve"> be achieved by traditional UP based solution</w:t>
      </w:r>
      <w:r w:rsidRPr="00321959">
        <w:rPr>
          <w:rFonts w:ascii="Arial" w:eastAsia="SimSun" w:hAnsi="Arial" w:cs="Arial"/>
          <w:b/>
          <w:bCs/>
          <w:szCs w:val="20"/>
          <w:lang w:eastAsia="zh-CN"/>
        </w:rPr>
        <w:t xml:space="preserve">” is not </w:t>
      </w:r>
      <w:r w:rsidR="000350A8" w:rsidRPr="00321959">
        <w:rPr>
          <w:rFonts w:ascii="Arial" w:eastAsia="SimSun" w:hAnsi="Arial" w:cs="Arial"/>
          <w:b/>
          <w:bCs/>
          <w:szCs w:val="20"/>
          <w:lang w:eastAsia="zh-CN"/>
        </w:rPr>
        <w:t xml:space="preserve">a </w:t>
      </w:r>
      <w:r w:rsidR="00AC2DCA" w:rsidRPr="00321959">
        <w:rPr>
          <w:rFonts w:ascii="Arial" w:eastAsia="SimSun" w:hAnsi="Arial" w:cs="Arial"/>
          <w:b/>
          <w:bCs/>
          <w:szCs w:val="20"/>
          <w:lang w:eastAsia="zh-CN"/>
        </w:rPr>
        <w:t>pro but rather cons. Because of this, the mobility delivery/transfer during the mobility cannot be supported.</w:t>
      </w:r>
    </w:p>
    <w:p w14:paraId="7507BF93" w14:textId="77777777" w:rsidR="00AC2DCA" w:rsidRPr="00321959" w:rsidRDefault="00AC2DCA" w:rsidP="00321959">
      <w:pPr>
        <w:rPr>
          <w:rFonts w:ascii="Arial" w:eastAsia="SimSun" w:hAnsi="Arial" w:cs="Arial"/>
          <w:b/>
          <w:bCs/>
          <w:szCs w:val="20"/>
          <w:lang w:eastAsia="zh-CN"/>
        </w:rPr>
      </w:pPr>
    </w:p>
    <w:p w14:paraId="44C07C56" w14:textId="31F11F1E" w:rsidR="00AC2DCA" w:rsidRPr="00321959" w:rsidRDefault="00AC2DC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3: </w:t>
      </w:r>
      <w:r w:rsidR="004D2AEC" w:rsidRPr="00321959">
        <w:rPr>
          <w:rFonts w:ascii="Arial" w:eastAsia="SimSun" w:hAnsi="Arial" w:cs="Arial"/>
          <w:b/>
          <w:bCs/>
          <w:szCs w:val="20"/>
          <w:lang w:eastAsia="zh-CN"/>
        </w:rPr>
        <w:t xml:space="preserve">Include </w:t>
      </w:r>
      <w:r w:rsidRPr="00321959">
        <w:rPr>
          <w:rFonts w:ascii="Arial" w:eastAsia="SimSun" w:hAnsi="Arial" w:cs="Arial"/>
          <w:b/>
          <w:bCs/>
          <w:szCs w:val="20"/>
          <w:lang w:eastAsia="zh-CN"/>
        </w:rPr>
        <w:t>“</w:t>
      </w:r>
      <w:proofErr w:type="spellStart"/>
      <w:r w:rsidRPr="00321959">
        <w:rPr>
          <w:rFonts w:ascii="Arial" w:eastAsia="SimSun" w:hAnsi="Arial" w:cs="Arial"/>
          <w:b/>
          <w:bCs/>
          <w:szCs w:val="20"/>
          <w:lang w:eastAsia="zh-CN"/>
        </w:rPr>
        <w:t>gNB</w:t>
      </w:r>
      <w:proofErr w:type="spellEnd"/>
      <w:r w:rsidRPr="00321959">
        <w:rPr>
          <w:rFonts w:ascii="Arial" w:eastAsia="SimSun" w:hAnsi="Arial" w:cs="Arial"/>
          <w:b/>
          <w:bCs/>
          <w:szCs w:val="20"/>
          <w:lang w:eastAsia="zh-CN"/>
        </w:rPr>
        <w:t xml:space="preserve"> can take the control of the AIML model transfer itself, which </w:t>
      </w:r>
      <w:proofErr w:type="spellStart"/>
      <w:r w:rsidRPr="00321959">
        <w:rPr>
          <w:rFonts w:ascii="Arial" w:eastAsia="SimSun" w:hAnsi="Arial" w:cs="Arial"/>
          <w:b/>
          <w:bCs/>
          <w:szCs w:val="20"/>
          <w:lang w:eastAsia="zh-CN"/>
        </w:rPr>
        <w:t>can not</w:t>
      </w:r>
      <w:proofErr w:type="spellEnd"/>
      <w:r w:rsidRPr="00321959">
        <w:rPr>
          <w:rFonts w:ascii="Arial" w:eastAsia="SimSun" w:hAnsi="Arial" w:cs="Arial"/>
          <w:b/>
          <w:bCs/>
          <w:szCs w:val="20"/>
          <w:lang w:eastAsia="zh-CN"/>
        </w:rPr>
        <w:t xml:space="preserve"> be achieved by traditional UP</w:t>
      </w:r>
      <w:r w:rsidR="006178C9" w:rsidRPr="00321959">
        <w:rPr>
          <w:rFonts w:ascii="Arial" w:eastAsia="SimSun" w:hAnsi="Arial" w:cs="Arial"/>
          <w:b/>
          <w:bCs/>
          <w:szCs w:val="20"/>
          <w:lang w:eastAsia="zh-CN"/>
        </w:rPr>
        <w:t>-</w:t>
      </w:r>
      <w:r w:rsidRPr="00321959">
        <w:rPr>
          <w:rFonts w:ascii="Arial" w:eastAsia="SimSun" w:hAnsi="Arial" w:cs="Arial"/>
          <w:b/>
          <w:bCs/>
          <w:szCs w:val="20"/>
          <w:lang w:eastAsia="zh-CN"/>
        </w:rPr>
        <w:t xml:space="preserve">based solution” </w:t>
      </w:r>
      <w:r w:rsidR="004D2AEC" w:rsidRPr="00321959">
        <w:rPr>
          <w:rFonts w:ascii="Arial" w:eastAsia="SimSun" w:hAnsi="Arial" w:cs="Arial"/>
          <w:b/>
          <w:bCs/>
          <w:szCs w:val="20"/>
          <w:lang w:eastAsia="zh-CN"/>
        </w:rPr>
        <w:t xml:space="preserve">as </w:t>
      </w:r>
      <w:r w:rsidRPr="00321959">
        <w:rPr>
          <w:rFonts w:ascii="Arial" w:eastAsia="SimSun" w:hAnsi="Arial" w:cs="Arial"/>
          <w:b/>
          <w:bCs/>
          <w:szCs w:val="20"/>
          <w:lang w:eastAsia="zh-CN"/>
        </w:rPr>
        <w:t>cons</w:t>
      </w:r>
      <w:r w:rsidR="004D2AEC" w:rsidRPr="00321959">
        <w:rPr>
          <w:rFonts w:ascii="Arial" w:eastAsia="SimSun" w:hAnsi="Arial" w:cs="Arial"/>
          <w:b/>
          <w:bCs/>
          <w:szCs w:val="20"/>
          <w:lang w:eastAsia="zh-CN"/>
        </w:rPr>
        <w:t xml:space="preserve"> of solution 1a</w:t>
      </w:r>
      <w:r w:rsidRPr="00321959">
        <w:rPr>
          <w:rFonts w:ascii="Arial" w:eastAsia="SimSun" w:hAnsi="Arial" w:cs="Arial"/>
          <w:b/>
          <w:bCs/>
          <w:szCs w:val="20"/>
          <w:lang w:eastAsia="zh-CN"/>
        </w:rPr>
        <w:t>.</w:t>
      </w:r>
    </w:p>
    <w:p w14:paraId="098ACBC0" w14:textId="77777777" w:rsidR="00FD4EDA" w:rsidRPr="00321959" w:rsidRDefault="00FD4EDA" w:rsidP="00321959">
      <w:pPr>
        <w:rPr>
          <w:rFonts w:ascii="Arial" w:eastAsia="SimSun" w:hAnsi="Arial" w:cs="Arial"/>
          <w:b/>
          <w:bCs/>
          <w:szCs w:val="20"/>
          <w:lang w:eastAsia="zh-CN"/>
        </w:rPr>
      </w:pPr>
    </w:p>
    <w:p w14:paraId="0C877426" w14:textId="031B8BC9" w:rsidR="00FD4EDA" w:rsidRPr="00321959" w:rsidRDefault="00FD4ED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Observation 4: </w:t>
      </w:r>
      <w:r w:rsidR="004736E8" w:rsidRPr="00321959">
        <w:rPr>
          <w:rFonts w:ascii="Arial" w:eastAsia="SimSun" w:hAnsi="Arial" w:cs="Arial"/>
          <w:b/>
          <w:bCs/>
          <w:szCs w:val="20"/>
          <w:lang w:eastAsia="zh-CN"/>
        </w:rPr>
        <w:t>If the</w:t>
      </w:r>
      <w:r w:rsidR="00880B47" w:rsidRPr="00321959">
        <w:rPr>
          <w:rFonts w:ascii="Arial" w:eastAsia="SimSun" w:hAnsi="Arial" w:cs="Arial"/>
          <w:b/>
          <w:bCs/>
          <w:szCs w:val="20"/>
          <w:lang w:eastAsia="zh-CN"/>
        </w:rPr>
        <w:t xml:space="preserve"> meta info contain</w:t>
      </w:r>
      <w:r w:rsidR="006178C9" w:rsidRPr="00321959">
        <w:rPr>
          <w:rFonts w:ascii="Arial" w:eastAsia="SimSun" w:hAnsi="Arial" w:cs="Arial"/>
          <w:b/>
          <w:bCs/>
          <w:szCs w:val="20"/>
          <w:lang w:eastAsia="zh-CN"/>
        </w:rPr>
        <w:t>s</w:t>
      </w:r>
      <w:r w:rsidR="00880B47" w:rsidRPr="00321959">
        <w:rPr>
          <w:rFonts w:ascii="Arial" w:eastAsia="SimSun" w:hAnsi="Arial" w:cs="Arial"/>
          <w:b/>
          <w:bCs/>
          <w:szCs w:val="20"/>
          <w:lang w:eastAsia="zh-CN"/>
        </w:rPr>
        <w:t xml:space="preserve"> the information about delta model delivery/transfer, delta model delivery can be supported for solution 2b.</w:t>
      </w:r>
    </w:p>
    <w:p w14:paraId="70CBADD3" w14:textId="77777777" w:rsidR="00FD4EDA" w:rsidRPr="00321959" w:rsidRDefault="00FD4EDA" w:rsidP="00321959">
      <w:pPr>
        <w:rPr>
          <w:rFonts w:ascii="Arial" w:eastAsia="SimSun" w:hAnsi="Arial" w:cs="Arial"/>
          <w:b/>
          <w:bCs/>
          <w:szCs w:val="20"/>
          <w:lang w:eastAsia="zh-CN"/>
        </w:rPr>
      </w:pPr>
    </w:p>
    <w:p w14:paraId="1C63B3C2" w14:textId="52CE607B" w:rsidR="00FD4EDA" w:rsidRPr="00321959" w:rsidRDefault="00FD4EDA" w:rsidP="00321959">
      <w:pPr>
        <w:rPr>
          <w:rFonts w:ascii="Arial" w:eastAsia="SimSun" w:hAnsi="Arial" w:cs="Arial"/>
          <w:b/>
          <w:bCs/>
          <w:szCs w:val="20"/>
          <w:lang w:eastAsia="zh-CN"/>
        </w:rPr>
      </w:pPr>
      <w:r w:rsidRPr="00321959">
        <w:rPr>
          <w:rFonts w:ascii="Arial" w:eastAsia="SimSun" w:hAnsi="Arial" w:cs="Arial"/>
          <w:b/>
          <w:bCs/>
          <w:szCs w:val="20"/>
          <w:lang w:eastAsia="zh-CN"/>
        </w:rPr>
        <w:t xml:space="preserve">Proposal 4: </w:t>
      </w:r>
      <w:r w:rsidR="00880B47" w:rsidRPr="00321959">
        <w:rPr>
          <w:rFonts w:ascii="Arial" w:eastAsia="SimSun" w:hAnsi="Arial" w:cs="Arial"/>
          <w:b/>
          <w:bCs/>
          <w:szCs w:val="20"/>
          <w:lang w:eastAsia="zh-CN"/>
        </w:rPr>
        <w:t>Remove “</w:t>
      </w:r>
      <w:r w:rsidR="00D6097B" w:rsidRPr="00321959">
        <w:rPr>
          <w:rFonts w:ascii="Arial" w:eastAsia="SimSun" w:hAnsi="Arial" w:cs="Arial"/>
          <w:b/>
          <w:bCs/>
          <w:szCs w:val="20"/>
          <w:lang w:eastAsia="zh-CN"/>
        </w:rPr>
        <w:t xml:space="preserve">May be unable to support delta-model transfer/delivery based on current user plane framework” from </w:t>
      </w:r>
      <w:r w:rsidR="006178C9" w:rsidRPr="00321959">
        <w:rPr>
          <w:rFonts w:ascii="Arial" w:eastAsia="SimSun" w:hAnsi="Arial" w:cs="Arial"/>
          <w:b/>
          <w:bCs/>
          <w:szCs w:val="20"/>
          <w:lang w:eastAsia="zh-CN"/>
        </w:rPr>
        <w:t xml:space="preserve">the </w:t>
      </w:r>
      <w:r w:rsidR="00D6097B" w:rsidRPr="00321959">
        <w:rPr>
          <w:rFonts w:ascii="Arial" w:eastAsia="SimSun" w:hAnsi="Arial" w:cs="Arial"/>
          <w:b/>
          <w:bCs/>
          <w:szCs w:val="20"/>
          <w:lang w:eastAsia="zh-CN"/>
        </w:rPr>
        <w:t>cons of solution 2b.</w:t>
      </w:r>
    </w:p>
    <w:p w14:paraId="2C698188" w14:textId="77777777" w:rsidR="00D6097B" w:rsidRPr="00321959" w:rsidRDefault="00D6097B" w:rsidP="00321959">
      <w:pPr>
        <w:rPr>
          <w:rFonts w:ascii="Arial" w:eastAsia="SimSun" w:hAnsi="Arial" w:cs="Arial"/>
          <w:b/>
          <w:bCs/>
          <w:szCs w:val="20"/>
          <w:lang w:eastAsia="zh-CN"/>
        </w:rPr>
      </w:pPr>
    </w:p>
    <w:p w14:paraId="3166E532" w14:textId="067EDF97" w:rsidR="00656F7A" w:rsidRPr="00321959" w:rsidRDefault="00192672" w:rsidP="00321959">
      <w:pPr>
        <w:rPr>
          <w:rFonts w:ascii="Arial" w:hAnsi="Arial" w:cs="Arial"/>
        </w:rPr>
      </w:pPr>
      <w:r w:rsidRPr="00321959">
        <w:rPr>
          <w:rFonts w:ascii="Arial" w:hAnsi="Arial" w:cs="Arial"/>
        </w:rPr>
        <w:t xml:space="preserve">In RAN2#119bis-e meeting [8], RAN2 agreed that R2 assumes that from </w:t>
      </w:r>
      <w:r w:rsidR="006178C9" w:rsidRPr="00321959">
        <w:rPr>
          <w:rFonts w:ascii="Arial" w:hAnsi="Arial" w:cs="Arial"/>
        </w:rPr>
        <w:t xml:space="preserve">a </w:t>
      </w:r>
      <w:r w:rsidRPr="00321959">
        <w:rPr>
          <w:rFonts w:ascii="Arial" w:hAnsi="Arial" w:cs="Arial"/>
        </w:rPr>
        <w:t xml:space="preserve">Management or Control point of view mainly some meta info about a model may need to be known. </w:t>
      </w:r>
      <w:r w:rsidR="00725DAA" w:rsidRPr="00321959">
        <w:rPr>
          <w:rFonts w:ascii="Arial" w:hAnsi="Arial" w:cs="Arial"/>
        </w:rPr>
        <w:t xml:space="preserve">For model development, for example, CSF use case, there may be some coordination required for UE-side and network-side model training, however, it does not have to do anything with model transfer/delivery. </w:t>
      </w:r>
      <w:r w:rsidR="00F7217C" w:rsidRPr="00321959">
        <w:rPr>
          <w:rFonts w:ascii="Arial" w:hAnsi="Arial" w:cs="Arial"/>
        </w:rPr>
        <w:t>T</w:t>
      </w:r>
      <w:r w:rsidRPr="00321959">
        <w:rPr>
          <w:rFonts w:ascii="Arial" w:hAnsi="Arial" w:cs="Arial"/>
        </w:rPr>
        <w:t xml:space="preserve">he </w:t>
      </w:r>
      <w:r w:rsidR="00725DAA" w:rsidRPr="00321959">
        <w:rPr>
          <w:rFonts w:ascii="Arial" w:hAnsi="Arial" w:cs="Arial"/>
        </w:rPr>
        <w:t xml:space="preserve">meta info available at the </w:t>
      </w:r>
      <w:proofErr w:type="spellStart"/>
      <w:r w:rsidR="00725DAA" w:rsidRPr="00321959">
        <w:rPr>
          <w:rFonts w:ascii="Arial" w:hAnsi="Arial" w:cs="Arial"/>
        </w:rPr>
        <w:t>gNB</w:t>
      </w:r>
      <w:proofErr w:type="spellEnd"/>
      <w:r w:rsidR="00725DAA" w:rsidRPr="00321959">
        <w:rPr>
          <w:rFonts w:ascii="Arial" w:hAnsi="Arial" w:cs="Arial"/>
        </w:rPr>
        <w:t xml:space="preserve"> should be sufficient for</w:t>
      </w:r>
      <w:r w:rsidR="00F7217C" w:rsidRPr="00321959">
        <w:rPr>
          <w:rFonts w:ascii="Arial" w:hAnsi="Arial" w:cs="Arial"/>
        </w:rPr>
        <w:t xml:space="preserve"> model management and control. </w:t>
      </w:r>
      <w:r w:rsidR="00656F7A" w:rsidRPr="00321959">
        <w:rPr>
          <w:rFonts w:ascii="Arial" w:hAnsi="Arial" w:cs="Arial"/>
        </w:rPr>
        <w:t xml:space="preserve">There is no </w:t>
      </w:r>
      <w:r w:rsidR="008C24A3" w:rsidRPr="00321959">
        <w:rPr>
          <w:rFonts w:ascii="Arial" w:hAnsi="Arial" w:cs="Arial"/>
        </w:rPr>
        <w:t xml:space="preserve">further </w:t>
      </w:r>
      <w:r w:rsidR="00656F7A" w:rsidRPr="00321959">
        <w:rPr>
          <w:rFonts w:ascii="Arial" w:hAnsi="Arial" w:cs="Arial"/>
        </w:rPr>
        <w:t xml:space="preserve">coordination required between the UE vendor and </w:t>
      </w:r>
      <w:r w:rsidR="008C24A3" w:rsidRPr="00321959">
        <w:rPr>
          <w:rFonts w:ascii="Arial" w:hAnsi="Arial" w:cs="Arial"/>
        </w:rPr>
        <w:t xml:space="preserve">the </w:t>
      </w:r>
      <w:r w:rsidR="00656F7A" w:rsidRPr="00321959">
        <w:rPr>
          <w:rFonts w:ascii="Arial" w:hAnsi="Arial" w:cs="Arial"/>
        </w:rPr>
        <w:t>network vendor.</w:t>
      </w:r>
    </w:p>
    <w:p w14:paraId="0EB866F1" w14:textId="77777777" w:rsidR="00656F7A" w:rsidRPr="00321959" w:rsidRDefault="00656F7A" w:rsidP="00321959">
      <w:pPr>
        <w:rPr>
          <w:rFonts w:ascii="Arial" w:hAnsi="Arial" w:cs="Arial"/>
        </w:rPr>
      </w:pPr>
    </w:p>
    <w:p w14:paraId="5B43F2AE" w14:textId="3B2711A9" w:rsidR="00D81382" w:rsidRPr="00321959" w:rsidRDefault="008C24A3" w:rsidP="00321959">
      <w:pPr>
        <w:rPr>
          <w:rFonts w:ascii="Arial" w:hAnsi="Arial" w:cs="Arial"/>
        </w:rPr>
      </w:pPr>
      <w:r w:rsidRPr="00321959">
        <w:rPr>
          <w:rFonts w:ascii="Arial" w:hAnsi="Arial" w:cs="Arial"/>
        </w:rPr>
        <w:t>Note that</w:t>
      </w:r>
      <w:r w:rsidR="00F7217C" w:rsidRPr="00321959">
        <w:rPr>
          <w:rFonts w:ascii="Arial" w:hAnsi="Arial" w:cs="Arial"/>
        </w:rPr>
        <w:t xml:space="preserve"> RAN4 is defining the model performance requirements. A model implementation need</w:t>
      </w:r>
      <w:r w:rsidR="006178C9" w:rsidRPr="00321959">
        <w:rPr>
          <w:rFonts w:ascii="Arial" w:hAnsi="Arial" w:cs="Arial"/>
        </w:rPr>
        <w:t>s</w:t>
      </w:r>
      <w:r w:rsidR="00192672" w:rsidRPr="00321959">
        <w:rPr>
          <w:rFonts w:ascii="Arial" w:hAnsi="Arial" w:cs="Arial"/>
        </w:rPr>
        <w:t xml:space="preserve"> </w:t>
      </w:r>
      <w:r w:rsidR="007F575D" w:rsidRPr="00321959">
        <w:rPr>
          <w:rFonts w:ascii="Arial" w:hAnsi="Arial" w:cs="Arial"/>
        </w:rPr>
        <w:t xml:space="preserve">to meet </w:t>
      </w:r>
      <w:r w:rsidR="00114670" w:rsidRPr="00321959">
        <w:rPr>
          <w:rFonts w:ascii="Arial" w:hAnsi="Arial" w:cs="Arial"/>
        </w:rPr>
        <w:t>RAN4</w:t>
      </w:r>
      <w:r w:rsidR="00515121" w:rsidRPr="00321959">
        <w:rPr>
          <w:rFonts w:ascii="Arial" w:hAnsi="Arial" w:cs="Arial"/>
        </w:rPr>
        <w:t>-</w:t>
      </w:r>
      <w:r w:rsidR="00114670" w:rsidRPr="00321959">
        <w:rPr>
          <w:rFonts w:ascii="Arial" w:hAnsi="Arial" w:cs="Arial"/>
        </w:rPr>
        <w:t xml:space="preserve">defined </w:t>
      </w:r>
      <w:r w:rsidR="007F575D" w:rsidRPr="00321959">
        <w:rPr>
          <w:rFonts w:ascii="Arial" w:hAnsi="Arial" w:cs="Arial"/>
        </w:rPr>
        <w:t>performance requirement</w:t>
      </w:r>
      <w:r w:rsidR="00515121" w:rsidRPr="00321959">
        <w:rPr>
          <w:rFonts w:ascii="Arial" w:hAnsi="Arial" w:cs="Arial"/>
        </w:rPr>
        <w:t>s</w:t>
      </w:r>
      <w:r w:rsidR="00114670" w:rsidRPr="00321959">
        <w:rPr>
          <w:rFonts w:ascii="Arial" w:hAnsi="Arial" w:cs="Arial"/>
        </w:rPr>
        <w:t xml:space="preserve"> irrespective of the model implementations</w:t>
      </w:r>
      <w:r w:rsidR="00016DEE" w:rsidRPr="00321959">
        <w:rPr>
          <w:rFonts w:ascii="Arial" w:hAnsi="Arial" w:cs="Arial"/>
        </w:rPr>
        <w:t xml:space="preserve">. </w:t>
      </w:r>
      <w:r w:rsidR="00515121" w:rsidRPr="00321959">
        <w:rPr>
          <w:rFonts w:ascii="Arial" w:hAnsi="Arial" w:cs="Arial"/>
        </w:rPr>
        <w:t>Note that</w:t>
      </w:r>
      <w:r w:rsidR="00016DEE" w:rsidRPr="00321959">
        <w:rPr>
          <w:rFonts w:ascii="Arial" w:hAnsi="Arial" w:cs="Arial"/>
        </w:rPr>
        <w:t xml:space="preserve"> the standard will not be </w:t>
      </w:r>
      <w:r w:rsidR="00BE381E" w:rsidRPr="00321959">
        <w:rPr>
          <w:rFonts w:ascii="Arial" w:hAnsi="Arial" w:cs="Arial"/>
        </w:rPr>
        <w:t>dictating</w:t>
      </w:r>
      <w:r w:rsidR="00016DEE" w:rsidRPr="00321959">
        <w:rPr>
          <w:rFonts w:ascii="Arial" w:hAnsi="Arial" w:cs="Arial"/>
        </w:rPr>
        <w:t xml:space="preserve"> the model </w:t>
      </w:r>
      <w:r w:rsidR="00BE381E" w:rsidRPr="00321959">
        <w:rPr>
          <w:rFonts w:ascii="Arial" w:hAnsi="Arial" w:cs="Arial"/>
        </w:rPr>
        <w:t>implementation</w:t>
      </w:r>
      <w:r w:rsidR="00016DEE" w:rsidRPr="00321959">
        <w:rPr>
          <w:rFonts w:ascii="Arial" w:hAnsi="Arial" w:cs="Arial"/>
        </w:rPr>
        <w:t xml:space="preserve"> rather it will be defining the performance requirements. </w:t>
      </w:r>
      <w:r w:rsidR="00621C23" w:rsidRPr="00321959">
        <w:rPr>
          <w:rFonts w:ascii="Arial" w:hAnsi="Arial" w:cs="Arial"/>
        </w:rPr>
        <w:t>A model developer (UE side or network side training)</w:t>
      </w:r>
      <w:r w:rsidR="00515121" w:rsidRPr="00321959">
        <w:rPr>
          <w:rFonts w:ascii="Arial" w:hAnsi="Arial" w:cs="Arial"/>
        </w:rPr>
        <w:t xml:space="preserve"> may come up with different models or different implementations of the model </w:t>
      </w:r>
      <w:r w:rsidR="00621C23" w:rsidRPr="00321959">
        <w:rPr>
          <w:rFonts w:ascii="Arial" w:hAnsi="Arial" w:cs="Arial"/>
        </w:rPr>
        <w:t xml:space="preserve">to meet </w:t>
      </w:r>
      <w:r w:rsidR="00253623" w:rsidRPr="00321959">
        <w:rPr>
          <w:rFonts w:ascii="Arial" w:hAnsi="Arial" w:cs="Arial"/>
        </w:rPr>
        <w:t>the performance requirements.</w:t>
      </w:r>
      <w:r w:rsidR="00C770B0" w:rsidRPr="00321959">
        <w:rPr>
          <w:rFonts w:ascii="Arial" w:hAnsi="Arial" w:cs="Arial"/>
        </w:rPr>
        <w:t xml:space="preserve"> </w:t>
      </w:r>
    </w:p>
    <w:p w14:paraId="7673995C" w14:textId="77777777" w:rsidR="00192672" w:rsidRPr="00321959" w:rsidRDefault="00192672" w:rsidP="00321959">
      <w:pPr>
        <w:rPr>
          <w:rFonts w:ascii="Arial" w:eastAsia="SimSun" w:hAnsi="Arial" w:cs="Arial"/>
          <w:b/>
          <w:bCs/>
          <w:szCs w:val="20"/>
          <w:lang w:eastAsia="zh-CN"/>
        </w:rPr>
      </w:pPr>
    </w:p>
    <w:p w14:paraId="117FD47C" w14:textId="632EF31A" w:rsidR="00A62E28" w:rsidRPr="00321959" w:rsidRDefault="007A437C" w:rsidP="00321959">
      <w:pPr>
        <w:rPr>
          <w:rFonts w:ascii="Arial" w:hAnsi="Arial" w:cs="Arial"/>
          <w:b/>
          <w:bCs/>
        </w:rPr>
      </w:pPr>
      <w:r w:rsidRPr="00321959">
        <w:rPr>
          <w:rFonts w:ascii="Arial" w:eastAsia="SimSun" w:hAnsi="Arial" w:cs="Arial"/>
          <w:b/>
          <w:bCs/>
          <w:szCs w:val="20"/>
          <w:lang w:eastAsia="zh-CN"/>
        </w:rPr>
        <w:t xml:space="preserve">Observation 5: </w:t>
      </w:r>
      <w:r w:rsidR="008C24A3" w:rsidRPr="00321959">
        <w:rPr>
          <w:rFonts w:ascii="Arial" w:hAnsi="Arial" w:cs="Arial"/>
          <w:b/>
          <w:bCs/>
        </w:rPr>
        <w:t xml:space="preserve">For model development, for example, CSF use case, there may be some coordination required for UE-side and network-side model training, however, it </w:t>
      </w:r>
      <w:r w:rsidR="00E8426C">
        <w:rPr>
          <w:rFonts w:ascii="Arial" w:hAnsi="Arial" w:cs="Arial"/>
          <w:b/>
          <w:bCs/>
        </w:rPr>
        <w:t xml:space="preserve">may not be relevant </w:t>
      </w:r>
      <w:r w:rsidR="00196E1A">
        <w:rPr>
          <w:rFonts w:ascii="Arial" w:hAnsi="Arial" w:cs="Arial"/>
          <w:b/>
          <w:bCs/>
        </w:rPr>
        <w:t>for</w:t>
      </w:r>
      <w:r w:rsidR="008C24A3" w:rsidRPr="00321959">
        <w:rPr>
          <w:rFonts w:ascii="Arial" w:hAnsi="Arial" w:cs="Arial"/>
          <w:b/>
          <w:bCs/>
        </w:rPr>
        <w:t xml:space="preserve"> model transfer/delivery. The meta info available at the </w:t>
      </w:r>
      <w:proofErr w:type="spellStart"/>
      <w:r w:rsidR="008C24A3" w:rsidRPr="00321959">
        <w:rPr>
          <w:rFonts w:ascii="Arial" w:hAnsi="Arial" w:cs="Arial"/>
          <w:b/>
          <w:bCs/>
        </w:rPr>
        <w:t>gNB</w:t>
      </w:r>
      <w:proofErr w:type="spellEnd"/>
      <w:r w:rsidR="008C24A3" w:rsidRPr="00321959">
        <w:rPr>
          <w:rFonts w:ascii="Arial" w:hAnsi="Arial" w:cs="Arial"/>
          <w:b/>
          <w:bCs/>
        </w:rPr>
        <w:t xml:space="preserve"> should be sufficient for model management and control.</w:t>
      </w:r>
    </w:p>
    <w:p w14:paraId="7BBA6C10" w14:textId="77777777" w:rsidR="008C24A3" w:rsidRPr="00321959" w:rsidRDefault="008C24A3" w:rsidP="00321959">
      <w:pPr>
        <w:rPr>
          <w:rFonts w:ascii="Arial" w:eastAsia="SimSun" w:hAnsi="Arial" w:cs="Arial"/>
          <w:b/>
          <w:bCs/>
          <w:szCs w:val="20"/>
          <w:lang w:eastAsia="zh-CN"/>
        </w:rPr>
      </w:pPr>
    </w:p>
    <w:p w14:paraId="6400F77C" w14:textId="054C549F" w:rsidR="00A62E28" w:rsidRPr="00321959" w:rsidRDefault="00A62E28" w:rsidP="00321959">
      <w:pPr>
        <w:rPr>
          <w:rFonts w:ascii="Arial" w:hAnsi="Arial" w:cs="Arial"/>
          <w:b/>
          <w:bCs/>
        </w:rPr>
      </w:pPr>
      <w:r w:rsidRPr="00321959">
        <w:rPr>
          <w:rFonts w:ascii="Arial" w:eastAsia="SimSun" w:hAnsi="Arial" w:cs="Arial"/>
          <w:b/>
          <w:bCs/>
          <w:szCs w:val="20"/>
          <w:lang w:eastAsia="zh-CN"/>
        </w:rPr>
        <w:t xml:space="preserve">Observation 6: </w:t>
      </w:r>
      <w:r w:rsidR="002B2C8F" w:rsidRPr="00321959">
        <w:rPr>
          <w:rFonts w:ascii="Arial" w:hAnsi="Arial" w:cs="Arial"/>
          <w:b/>
          <w:bCs/>
        </w:rPr>
        <w:t>The standard will</w:t>
      </w:r>
      <w:r w:rsidR="00FC5FF1" w:rsidRPr="00321959">
        <w:rPr>
          <w:rFonts w:ascii="Arial" w:hAnsi="Arial" w:cs="Arial"/>
          <w:b/>
          <w:bCs/>
        </w:rPr>
        <w:t>/should</w:t>
      </w:r>
      <w:r w:rsidR="002B2C8F" w:rsidRPr="00321959">
        <w:rPr>
          <w:rFonts w:ascii="Arial" w:hAnsi="Arial" w:cs="Arial"/>
          <w:b/>
          <w:bCs/>
        </w:rPr>
        <w:t xml:space="preserve"> not dictat</w:t>
      </w:r>
      <w:r w:rsidR="00FC5FF1" w:rsidRPr="00321959">
        <w:rPr>
          <w:rFonts w:ascii="Arial" w:hAnsi="Arial" w:cs="Arial"/>
          <w:b/>
          <w:bCs/>
        </w:rPr>
        <w:t>e</w:t>
      </w:r>
      <w:r w:rsidR="002B2C8F" w:rsidRPr="00321959">
        <w:rPr>
          <w:rFonts w:ascii="Arial" w:hAnsi="Arial" w:cs="Arial"/>
          <w:b/>
          <w:bCs/>
        </w:rPr>
        <w:t xml:space="preserve"> the model implementation rather it will</w:t>
      </w:r>
      <w:r w:rsidR="00FC5FF1" w:rsidRPr="00321959">
        <w:rPr>
          <w:rFonts w:ascii="Arial" w:hAnsi="Arial" w:cs="Arial"/>
          <w:b/>
          <w:bCs/>
        </w:rPr>
        <w:t>/should</w:t>
      </w:r>
      <w:r w:rsidR="002B2C8F" w:rsidRPr="00321959">
        <w:rPr>
          <w:rFonts w:ascii="Arial" w:hAnsi="Arial" w:cs="Arial"/>
          <w:b/>
          <w:bCs/>
        </w:rPr>
        <w:t xml:space="preserve"> defin</w:t>
      </w:r>
      <w:r w:rsidR="00CF52B1" w:rsidRPr="00321959">
        <w:rPr>
          <w:rFonts w:ascii="Arial" w:hAnsi="Arial" w:cs="Arial"/>
          <w:b/>
          <w:bCs/>
        </w:rPr>
        <w:t>e</w:t>
      </w:r>
      <w:r w:rsidR="002B2C8F" w:rsidRPr="00321959">
        <w:rPr>
          <w:rFonts w:ascii="Arial" w:hAnsi="Arial" w:cs="Arial"/>
          <w:b/>
          <w:bCs/>
        </w:rPr>
        <w:t xml:space="preserve"> the performance requirements. RAN4 will defin</w:t>
      </w:r>
      <w:r w:rsidR="00CF52B1" w:rsidRPr="00321959">
        <w:rPr>
          <w:rFonts w:ascii="Arial" w:hAnsi="Arial" w:cs="Arial"/>
          <w:b/>
          <w:bCs/>
        </w:rPr>
        <w:t>e</w:t>
      </w:r>
      <w:r w:rsidR="002B2C8F" w:rsidRPr="00321959">
        <w:rPr>
          <w:rFonts w:ascii="Arial" w:hAnsi="Arial" w:cs="Arial"/>
          <w:b/>
          <w:bCs/>
        </w:rPr>
        <w:t xml:space="preserve"> the model performance r</w:t>
      </w:r>
      <w:r w:rsidR="00656C69" w:rsidRPr="00321959">
        <w:rPr>
          <w:rFonts w:ascii="Arial" w:hAnsi="Arial" w:cs="Arial"/>
          <w:b/>
          <w:bCs/>
        </w:rPr>
        <w:t>equirements</w:t>
      </w:r>
      <w:r w:rsidR="00CF52B1" w:rsidRPr="00321959">
        <w:rPr>
          <w:rFonts w:ascii="Arial" w:hAnsi="Arial" w:cs="Arial"/>
          <w:b/>
          <w:bCs/>
        </w:rPr>
        <w:t xml:space="preserve"> for use cases,</w:t>
      </w:r>
      <w:r w:rsidR="00656C69" w:rsidRPr="00321959">
        <w:rPr>
          <w:rFonts w:ascii="Arial" w:hAnsi="Arial" w:cs="Arial"/>
          <w:b/>
          <w:bCs/>
        </w:rPr>
        <w:t xml:space="preserve"> which should be satisfied by all model implementations. </w:t>
      </w:r>
    </w:p>
    <w:p w14:paraId="38340B24" w14:textId="77777777" w:rsidR="00D128FF" w:rsidRPr="00321959" w:rsidRDefault="00D128FF" w:rsidP="00321959">
      <w:pPr>
        <w:rPr>
          <w:rFonts w:ascii="Arial" w:hAnsi="Arial" w:cs="Arial"/>
          <w:b/>
          <w:bCs/>
        </w:rPr>
      </w:pPr>
    </w:p>
    <w:p w14:paraId="676DF628" w14:textId="0C5CC432" w:rsidR="00D128FF" w:rsidRPr="00321959" w:rsidRDefault="00D128FF" w:rsidP="00321959">
      <w:pPr>
        <w:rPr>
          <w:rFonts w:ascii="Arial" w:hAnsi="Arial" w:cs="Arial"/>
          <w:b/>
          <w:bCs/>
        </w:rPr>
      </w:pPr>
      <w:r w:rsidRPr="00321959">
        <w:rPr>
          <w:rFonts w:ascii="Arial" w:hAnsi="Arial" w:cs="Arial"/>
          <w:b/>
          <w:bCs/>
        </w:rPr>
        <w:t xml:space="preserve">Proposal 5: remove the following from </w:t>
      </w:r>
      <w:r w:rsidR="00B720A6" w:rsidRPr="00321959">
        <w:rPr>
          <w:rFonts w:ascii="Arial" w:hAnsi="Arial" w:cs="Arial"/>
          <w:b/>
          <w:bCs/>
        </w:rPr>
        <w:t xml:space="preserve">the </w:t>
      </w:r>
      <w:r w:rsidRPr="00321959">
        <w:rPr>
          <w:rFonts w:ascii="Arial" w:hAnsi="Arial" w:cs="Arial"/>
          <w:b/>
          <w:bCs/>
        </w:rPr>
        <w:t>cons of solution 4,</w:t>
      </w:r>
    </w:p>
    <w:p w14:paraId="684077CE" w14:textId="71106EA1"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“There may be inter-operability issues, such as:</w:t>
      </w:r>
    </w:p>
    <w:p w14:paraId="0C40F8B3" w14:textId="77777777"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a) Different implementations may lead to different model performances and a huge burden of model management (e.g., frequent model activation/deactivation)</w:t>
      </w:r>
    </w:p>
    <w:p w14:paraId="33919CDB" w14:textId="62CBD68A" w:rsidR="001509B0" w:rsidRPr="00321959" w:rsidRDefault="001509B0" w:rsidP="00321959">
      <w:pPr>
        <w:rPr>
          <w:rFonts w:ascii="Arial" w:eastAsia="SimSun" w:hAnsi="Arial" w:cs="Arial"/>
          <w:b/>
          <w:bCs/>
          <w:szCs w:val="20"/>
          <w:lang w:eastAsia="zh-CN"/>
        </w:rPr>
      </w:pPr>
      <w:r w:rsidRPr="00321959">
        <w:rPr>
          <w:rFonts w:ascii="Arial" w:eastAsia="SimSun" w:hAnsi="Arial" w:cs="Arial"/>
          <w:b/>
          <w:bCs/>
          <w:szCs w:val="20"/>
          <w:lang w:val="en-GB" w:eastAsia="zh-CN"/>
        </w:rPr>
        <w:t xml:space="preserve">b) Massive offline coordination is needed or requires lots of </w:t>
      </w:r>
      <w:proofErr w:type="spellStart"/>
      <w:r w:rsidRPr="00321959">
        <w:rPr>
          <w:rFonts w:ascii="Arial" w:eastAsia="SimSun" w:hAnsi="Arial" w:cs="Arial"/>
          <w:b/>
          <w:bCs/>
          <w:szCs w:val="20"/>
          <w:lang w:val="en-GB" w:eastAsia="zh-CN"/>
        </w:rPr>
        <w:t>coordinations</w:t>
      </w:r>
      <w:proofErr w:type="spellEnd"/>
      <w:r w:rsidRPr="00321959">
        <w:rPr>
          <w:rFonts w:ascii="Arial" w:eastAsia="SimSun" w:hAnsi="Arial" w:cs="Arial"/>
          <w:b/>
          <w:bCs/>
          <w:szCs w:val="20"/>
          <w:lang w:val="en-GB" w:eastAsia="zh-CN"/>
        </w:rPr>
        <w:t xml:space="preserve"> among vendors, especially for the CSI compression use case”</w:t>
      </w:r>
    </w:p>
    <w:p w14:paraId="0A084DD9" w14:textId="77777777" w:rsidR="00D128FF" w:rsidRPr="00321959" w:rsidRDefault="00D128FF" w:rsidP="00321959">
      <w:pPr>
        <w:rPr>
          <w:rFonts w:ascii="Arial" w:eastAsia="SimSun" w:hAnsi="Arial" w:cs="Arial"/>
          <w:b/>
          <w:bCs/>
          <w:szCs w:val="20"/>
          <w:lang w:eastAsia="zh-CN"/>
        </w:rPr>
      </w:pPr>
    </w:p>
    <w:p w14:paraId="68154535" w14:textId="77777777" w:rsidR="00697534" w:rsidRPr="00321959" w:rsidRDefault="001509B0" w:rsidP="00321959">
      <w:pPr>
        <w:rPr>
          <w:rFonts w:ascii="Arial" w:eastAsia="SimSun" w:hAnsi="Arial" w:cs="Arial"/>
          <w:szCs w:val="20"/>
          <w:lang w:eastAsia="zh-CN"/>
        </w:rPr>
      </w:pPr>
      <w:r w:rsidRPr="00321959">
        <w:rPr>
          <w:rFonts w:ascii="Arial" w:eastAsia="SimSun" w:hAnsi="Arial" w:cs="Arial"/>
          <w:szCs w:val="20"/>
          <w:lang w:eastAsia="zh-CN"/>
        </w:rPr>
        <w:lastRenderedPageBreak/>
        <w:t xml:space="preserve">Note that in the </w:t>
      </w:r>
      <w:r w:rsidR="00C45D5B" w:rsidRPr="00321959">
        <w:rPr>
          <w:rFonts w:ascii="Arial" w:eastAsia="SimSun" w:hAnsi="Arial" w:cs="Arial"/>
          <w:szCs w:val="20"/>
          <w:lang w:eastAsia="zh-CN"/>
        </w:rPr>
        <w:t>5G cellular network</w:t>
      </w:r>
      <w:r w:rsidRPr="00321959">
        <w:rPr>
          <w:rFonts w:ascii="Arial" w:eastAsia="SimSun" w:hAnsi="Arial" w:cs="Arial"/>
          <w:szCs w:val="20"/>
          <w:lang w:eastAsia="zh-CN"/>
        </w:rPr>
        <w:t xml:space="preserve">, </w:t>
      </w:r>
      <w:r w:rsidR="00B720A6" w:rsidRPr="00321959">
        <w:rPr>
          <w:rFonts w:ascii="Arial" w:eastAsia="SimSun" w:hAnsi="Arial" w:cs="Arial"/>
          <w:szCs w:val="20"/>
          <w:lang w:eastAsia="zh-CN"/>
        </w:rPr>
        <w:t xml:space="preserve">the </w:t>
      </w:r>
      <w:r w:rsidR="00C45D5B" w:rsidRPr="00321959">
        <w:rPr>
          <w:rFonts w:ascii="Arial" w:eastAsia="SimSun" w:hAnsi="Arial" w:cs="Arial"/>
          <w:szCs w:val="20"/>
          <w:lang w:eastAsia="zh-CN"/>
        </w:rPr>
        <w:t xml:space="preserve">5G </w:t>
      </w:r>
      <w:r w:rsidRPr="00321959">
        <w:rPr>
          <w:rFonts w:ascii="Arial" w:eastAsia="SimSun" w:hAnsi="Arial" w:cs="Arial"/>
          <w:szCs w:val="20"/>
          <w:lang w:eastAsia="zh-CN"/>
        </w:rPr>
        <w:t xml:space="preserve">QoS </w:t>
      </w:r>
      <w:r w:rsidR="00C45D5B" w:rsidRPr="00321959">
        <w:rPr>
          <w:rFonts w:ascii="Arial" w:eastAsia="SimSun" w:hAnsi="Arial" w:cs="Arial"/>
          <w:szCs w:val="20"/>
          <w:lang w:eastAsia="zh-CN"/>
        </w:rPr>
        <w:t xml:space="preserve">identifier (5QI) is assigned </w:t>
      </w:r>
      <w:r w:rsidR="00B720A6" w:rsidRPr="00321959">
        <w:rPr>
          <w:rFonts w:ascii="Arial" w:eastAsia="SimSun" w:hAnsi="Arial" w:cs="Arial"/>
          <w:szCs w:val="20"/>
          <w:lang w:eastAsia="zh-CN"/>
        </w:rPr>
        <w:t>for the prior</w:t>
      </w:r>
      <w:r w:rsidR="00697534" w:rsidRPr="00321959">
        <w:rPr>
          <w:rFonts w:ascii="Arial" w:eastAsia="SimSun" w:hAnsi="Arial" w:cs="Arial"/>
          <w:szCs w:val="20"/>
          <w:lang w:eastAsia="zh-CN"/>
        </w:rPr>
        <w:t>i</w:t>
      </w:r>
      <w:r w:rsidR="00B720A6" w:rsidRPr="00321959">
        <w:rPr>
          <w:rFonts w:ascii="Arial" w:eastAsia="SimSun" w:hAnsi="Arial" w:cs="Arial"/>
          <w:szCs w:val="20"/>
          <w:lang w:eastAsia="zh-CN"/>
        </w:rPr>
        <w:t xml:space="preserve">tization of </w:t>
      </w:r>
      <w:r w:rsidR="005370B4" w:rsidRPr="00321959">
        <w:rPr>
          <w:rFonts w:ascii="Arial" w:eastAsia="SimSun" w:hAnsi="Arial" w:cs="Arial"/>
          <w:szCs w:val="20"/>
          <w:lang w:eastAsia="zh-CN"/>
        </w:rPr>
        <w:t xml:space="preserve">user traffic based on the QoS requirement. If the </w:t>
      </w:r>
      <w:r w:rsidR="00231D28" w:rsidRPr="00321959">
        <w:rPr>
          <w:rFonts w:ascii="Arial" w:eastAsia="SimSun" w:hAnsi="Arial" w:cs="Arial"/>
          <w:szCs w:val="20"/>
          <w:lang w:eastAsia="zh-CN"/>
        </w:rPr>
        <w:t xml:space="preserve">model is delivered over the top and the 5G cellular network is unaware </w:t>
      </w:r>
      <w:r w:rsidR="00697534" w:rsidRPr="00321959">
        <w:rPr>
          <w:rFonts w:ascii="Arial" w:eastAsia="SimSun" w:hAnsi="Arial" w:cs="Arial"/>
          <w:szCs w:val="20"/>
          <w:lang w:eastAsia="zh-CN"/>
        </w:rPr>
        <w:t>of</w:t>
      </w:r>
      <w:r w:rsidR="00231D28" w:rsidRPr="00321959">
        <w:rPr>
          <w:rFonts w:ascii="Arial" w:eastAsia="SimSun" w:hAnsi="Arial" w:cs="Arial"/>
          <w:szCs w:val="20"/>
          <w:lang w:eastAsia="zh-CN"/>
        </w:rPr>
        <w:t xml:space="preserve"> the model delivery, it will be treated as low</w:t>
      </w:r>
      <w:r w:rsidR="00697534" w:rsidRPr="00321959">
        <w:rPr>
          <w:rFonts w:ascii="Arial" w:eastAsia="SimSun" w:hAnsi="Arial" w:cs="Arial"/>
          <w:szCs w:val="20"/>
          <w:lang w:eastAsia="zh-CN"/>
        </w:rPr>
        <w:t>-</w:t>
      </w:r>
      <w:r w:rsidR="00231D28" w:rsidRPr="00321959">
        <w:rPr>
          <w:rFonts w:ascii="Arial" w:eastAsia="SimSun" w:hAnsi="Arial" w:cs="Arial"/>
          <w:szCs w:val="20"/>
          <w:lang w:eastAsia="zh-CN"/>
        </w:rPr>
        <w:t>priority user t</w:t>
      </w:r>
      <w:r w:rsidR="00697534" w:rsidRPr="00321959">
        <w:rPr>
          <w:rFonts w:ascii="Arial" w:eastAsia="SimSun" w:hAnsi="Arial" w:cs="Arial"/>
          <w:szCs w:val="20"/>
          <w:lang w:eastAsia="zh-CN"/>
        </w:rPr>
        <w:t>r</w:t>
      </w:r>
      <w:r w:rsidR="00231D28" w:rsidRPr="00321959">
        <w:rPr>
          <w:rFonts w:ascii="Arial" w:eastAsia="SimSun" w:hAnsi="Arial" w:cs="Arial"/>
          <w:szCs w:val="20"/>
          <w:lang w:eastAsia="zh-CN"/>
        </w:rPr>
        <w:t xml:space="preserve">affic. Therefore the argument that model delivery can block or negatively impact </w:t>
      </w:r>
      <w:r w:rsidR="00697534" w:rsidRPr="00321959">
        <w:rPr>
          <w:rFonts w:ascii="Arial" w:eastAsia="SimSun" w:hAnsi="Arial" w:cs="Arial"/>
          <w:szCs w:val="20"/>
          <w:lang w:eastAsia="zh-CN"/>
        </w:rPr>
        <w:t xml:space="preserve">delay-sensitive user traffic is not correct. </w:t>
      </w:r>
    </w:p>
    <w:p w14:paraId="70A36808" w14:textId="77777777" w:rsidR="00697534" w:rsidRPr="00321959" w:rsidRDefault="00697534" w:rsidP="00321959">
      <w:pPr>
        <w:rPr>
          <w:rFonts w:ascii="Arial" w:eastAsia="SimSun" w:hAnsi="Arial" w:cs="Arial"/>
          <w:szCs w:val="20"/>
          <w:lang w:eastAsia="zh-CN"/>
        </w:rPr>
      </w:pPr>
    </w:p>
    <w:p w14:paraId="6C48CC78" w14:textId="0CD62F89" w:rsidR="00FF44D6" w:rsidRPr="00321959" w:rsidRDefault="00697534" w:rsidP="00321959">
      <w:pPr>
        <w:rPr>
          <w:rFonts w:ascii="Arial" w:eastAsia="SimSun" w:hAnsi="Arial" w:cs="Arial"/>
          <w:b/>
          <w:bCs/>
          <w:szCs w:val="20"/>
          <w:lang w:val="en-GB" w:eastAsia="zh-CN"/>
        </w:rPr>
      </w:pPr>
      <w:r w:rsidRPr="00321959">
        <w:rPr>
          <w:rFonts w:ascii="Arial" w:eastAsia="SimSun" w:hAnsi="Arial" w:cs="Arial"/>
          <w:b/>
          <w:bCs/>
          <w:szCs w:val="20"/>
          <w:lang w:eastAsia="zh-CN"/>
        </w:rPr>
        <w:t xml:space="preserve">Observation </w:t>
      </w:r>
      <w:r w:rsidR="002207B1" w:rsidRPr="00321959">
        <w:rPr>
          <w:rFonts w:ascii="Arial" w:eastAsia="SimSun" w:hAnsi="Arial" w:cs="Arial"/>
          <w:b/>
          <w:bCs/>
          <w:szCs w:val="20"/>
          <w:lang w:eastAsia="zh-CN"/>
        </w:rPr>
        <w:t xml:space="preserve">7: </w:t>
      </w:r>
      <w:r w:rsidR="001509B0" w:rsidRPr="00321959">
        <w:rPr>
          <w:rFonts w:ascii="Arial" w:eastAsia="SimSun" w:hAnsi="Arial" w:cs="Arial"/>
          <w:b/>
          <w:bCs/>
          <w:szCs w:val="20"/>
          <w:lang w:eastAsia="zh-CN"/>
        </w:rPr>
        <w:t xml:space="preserve"> </w:t>
      </w:r>
      <w:r w:rsidR="002207B1" w:rsidRPr="00321959">
        <w:rPr>
          <w:rFonts w:ascii="Arial" w:eastAsia="SimSun" w:hAnsi="Arial" w:cs="Arial"/>
          <w:b/>
          <w:bCs/>
          <w:szCs w:val="20"/>
          <w:lang w:eastAsia="zh-CN"/>
        </w:rPr>
        <w:t xml:space="preserve">The 5G QoS identifier (5QI) is assigned for the prioritization of user traffic based on the QoS requirement in the 5G cellular network. Therefore, </w:t>
      </w:r>
      <w:r w:rsidR="007608B0" w:rsidRPr="00321959">
        <w:rPr>
          <w:rFonts w:ascii="Arial" w:eastAsia="SimSun" w:hAnsi="Arial" w:cs="Arial"/>
          <w:b/>
          <w:bCs/>
          <w:szCs w:val="20"/>
          <w:lang w:eastAsia="zh-CN"/>
        </w:rPr>
        <w:t xml:space="preserve">the </w:t>
      </w:r>
      <w:r w:rsidR="002207B1" w:rsidRPr="00321959">
        <w:rPr>
          <w:rFonts w:ascii="Arial" w:eastAsia="SimSun" w:hAnsi="Arial" w:cs="Arial"/>
          <w:b/>
          <w:bCs/>
          <w:szCs w:val="20"/>
          <w:lang w:eastAsia="zh-CN"/>
        </w:rPr>
        <w:t>argument “</w:t>
      </w:r>
      <w:r w:rsidR="007608B0" w:rsidRPr="00321959">
        <w:rPr>
          <w:rFonts w:ascii="Arial" w:eastAsia="SimSun" w:hAnsi="Arial" w:cs="Arial"/>
          <w:b/>
          <w:bCs/>
          <w:szCs w:val="20"/>
          <w:lang w:val="en-GB" w:eastAsia="zh-CN"/>
        </w:rPr>
        <w:t>When the network cannot control the model transfer/delivery, the transfer of large model may impact important and delay sensitive user data traffic” is not correct.</w:t>
      </w:r>
    </w:p>
    <w:p w14:paraId="1367F4E8" w14:textId="77777777" w:rsidR="007608B0" w:rsidRPr="00321959" w:rsidRDefault="007608B0" w:rsidP="00321959">
      <w:pPr>
        <w:rPr>
          <w:rFonts w:ascii="Arial" w:eastAsia="SimSun" w:hAnsi="Arial" w:cs="Arial"/>
          <w:b/>
          <w:bCs/>
          <w:szCs w:val="20"/>
          <w:lang w:val="en-GB" w:eastAsia="zh-CN"/>
        </w:rPr>
      </w:pPr>
    </w:p>
    <w:p w14:paraId="3ED5A0AC" w14:textId="0E7A682F" w:rsidR="1EC5A2C1" w:rsidRDefault="007608B0" w:rsidP="1EC5A2C1">
      <w:pPr>
        <w:rPr>
          <w:rFonts w:ascii="Arial" w:eastAsia="SimSun" w:hAnsi="Arial" w:cs="Arial"/>
          <w:b/>
          <w:bCs/>
          <w:szCs w:val="20"/>
          <w:lang w:val="en-GB" w:eastAsia="zh-CN"/>
        </w:rPr>
      </w:pPr>
      <w:r w:rsidRPr="1EC5A2C1">
        <w:rPr>
          <w:rFonts w:ascii="Arial" w:eastAsia="SimSun" w:hAnsi="Arial" w:cs="Arial"/>
          <w:b/>
          <w:bCs/>
          <w:lang w:val="en-GB" w:eastAsia="zh-CN"/>
        </w:rPr>
        <w:t>Proposal 6: Remove “When network cannot control the model transfer/delivery, the transfer of large model may impact important and delay sensitive user data traffic” from the cons of proposal 4.</w:t>
      </w:r>
    </w:p>
    <w:p w14:paraId="33B928A8" w14:textId="77777777" w:rsidR="00196A91" w:rsidRDefault="00196A91" w:rsidP="1EC5A2C1">
      <w:pPr>
        <w:rPr>
          <w:rFonts w:ascii="Arial" w:eastAsia="SimSun" w:hAnsi="Arial" w:cs="Arial"/>
          <w:b/>
          <w:bCs/>
          <w:szCs w:val="20"/>
          <w:lang w:val="en-GB" w:eastAsia="zh-CN"/>
        </w:rPr>
      </w:pPr>
    </w:p>
    <w:p w14:paraId="458CA722" w14:textId="77777777" w:rsidR="00035194" w:rsidRDefault="00035194" w:rsidP="1EC5A2C1">
      <w:pPr>
        <w:rPr>
          <w:rFonts w:ascii="Arial" w:eastAsia="SimSun" w:hAnsi="Arial" w:cs="Arial"/>
          <w:szCs w:val="20"/>
          <w:lang w:val="en-GB" w:eastAsia="zh-CN"/>
        </w:rPr>
      </w:pPr>
      <w:r>
        <w:rPr>
          <w:rFonts w:ascii="Arial" w:eastAsia="SimSun" w:hAnsi="Arial" w:cs="Arial"/>
          <w:szCs w:val="20"/>
          <w:lang w:val="en-GB" w:eastAsia="zh-CN"/>
        </w:rPr>
        <w:t>These are the proposed modifications on the table:</w:t>
      </w:r>
    </w:p>
    <w:tbl>
      <w:tblPr>
        <w:tblStyle w:val="TableGrid"/>
        <w:tblW w:w="0" w:type="auto"/>
        <w:tblLook w:val="04A0" w:firstRow="1" w:lastRow="0" w:firstColumn="1" w:lastColumn="0" w:noHBand="0" w:noVBand="1"/>
      </w:tblPr>
      <w:tblGrid>
        <w:gridCol w:w="1854"/>
        <w:gridCol w:w="2631"/>
        <w:gridCol w:w="4575"/>
      </w:tblGrid>
      <w:tr w:rsidR="00035194" w:rsidRPr="00321959" w14:paraId="20529308" w14:textId="77777777" w:rsidTr="00BD0222">
        <w:tc>
          <w:tcPr>
            <w:tcW w:w="1951" w:type="dxa"/>
          </w:tcPr>
          <w:p w14:paraId="5221727E" w14:textId="77777777" w:rsidR="00035194" w:rsidRPr="00321959" w:rsidRDefault="00035194" w:rsidP="00BD0222">
            <w:pPr>
              <w:rPr>
                <w:rFonts w:ascii="Arial" w:eastAsiaTheme="minorEastAsia" w:hAnsi="Arial" w:cs="Arial"/>
                <w:b/>
                <w:szCs w:val="20"/>
                <w:lang w:eastAsia="zh-CN"/>
              </w:rPr>
            </w:pPr>
            <w:r w:rsidRPr="00321959">
              <w:rPr>
                <w:rFonts w:ascii="Arial" w:eastAsiaTheme="minorEastAsia" w:hAnsi="Arial" w:cs="Arial"/>
                <w:b/>
                <w:szCs w:val="20"/>
                <w:lang w:eastAsia="zh-CN"/>
              </w:rPr>
              <w:t>Model delivery/transfer methods</w:t>
            </w:r>
          </w:p>
        </w:tc>
        <w:tc>
          <w:tcPr>
            <w:tcW w:w="3827" w:type="dxa"/>
          </w:tcPr>
          <w:p w14:paraId="68323831" w14:textId="77777777" w:rsidR="00035194" w:rsidRPr="00321959" w:rsidRDefault="00035194" w:rsidP="00BD0222">
            <w:pPr>
              <w:rPr>
                <w:rFonts w:ascii="Arial" w:eastAsiaTheme="minorEastAsia" w:hAnsi="Arial" w:cs="Arial"/>
                <w:b/>
                <w:szCs w:val="20"/>
                <w:lang w:eastAsia="zh-CN"/>
              </w:rPr>
            </w:pPr>
            <w:r w:rsidRPr="00321959">
              <w:rPr>
                <w:rFonts w:ascii="Arial" w:eastAsiaTheme="minorEastAsia" w:hAnsi="Arial" w:cs="Arial"/>
                <w:b/>
                <w:szCs w:val="20"/>
                <w:lang w:eastAsia="zh-CN"/>
              </w:rPr>
              <w:t>Pros</w:t>
            </w:r>
          </w:p>
        </w:tc>
        <w:tc>
          <w:tcPr>
            <w:tcW w:w="4077" w:type="dxa"/>
          </w:tcPr>
          <w:p w14:paraId="69A2A9A2" w14:textId="77777777" w:rsidR="00035194" w:rsidRPr="00321959" w:rsidRDefault="00035194" w:rsidP="00BD0222">
            <w:pPr>
              <w:rPr>
                <w:rFonts w:ascii="Arial" w:eastAsiaTheme="minorEastAsia" w:hAnsi="Arial" w:cs="Arial"/>
                <w:b/>
                <w:szCs w:val="20"/>
                <w:lang w:eastAsia="zh-CN"/>
              </w:rPr>
            </w:pPr>
            <w:r w:rsidRPr="00321959">
              <w:rPr>
                <w:rFonts w:ascii="Arial" w:eastAsiaTheme="minorEastAsia" w:hAnsi="Arial" w:cs="Arial"/>
                <w:b/>
                <w:szCs w:val="20"/>
                <w:lang w:eastAsia="zh-CN"/>
              </w:rPr>
              <w:t>Cons</w:t>
            </w:r>
          </w:p>
        </w:tc>
      </w:tr>
      <w:tr w:rsidR="00035194" w:rsidRPr="00321959" w14:paraId="79BBDA4E" w14:textId="77777777" w:rsidTr="00BD0222">
        <w:tc>
          <w:tcPr>
            <w:tcW w:w="1951" w:type="dxa"/>
          </w:tcPr>
          <w:p w14:paraId="1ADF51F5" w14:textId="77777777" w:rsidR="00035194" w:rsidRPr="00321959" w:rsidRDefault="00035194" w:rsidP="00BD0222">
            <w:pPr>
              <w:rPr>
                <w:rFonts w:ascii="Arial" w:eastAsiaTheme="minorEastAsia" w:hAnsi="Arial" w:cs="Arial"/>
                <w:b/>
                <w:szCs w:val="20"/>
                <w:lang w:eastAsia="zh-CN"/>
              </w:rPr>
            </w:pPr>
            <w:r w:rsidRPr="00321959">
              <w:rPr>
                <w:rFonts w:ascii="Arial" w:eastAsiaTheme="minorEastAsia" w:hAnsi="Arial" w:cs="Arial"/>
                <w:b/>
                <w:szCs w:val="20"/>
                <w:lang w:eastAsia="zh-CN"/>
              </w:rPr>
              <w:t>Solution 1a</w:t>
            </w:r>
          </w:p>
        </w:tc>
        <w:tc>
          <w:tcPr>
            <w:tcW w:w="3827" w:type="dxa"/>
          </w:tcPr>
          <w:p w14:paraId="0457D263"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 xml:space="preserve">6. The existing RRC signaling solutions can be reused as a baseline, at least including delta signaling and </w:t>
            </w:r>
            <w:proofErr w:type="spellStart"/>
            <w:r w:rsidRPr="00321959">
              <w:rPr>
                <w:rFonts w:ascii="Arial" w:eastAsiaTheme="minorEastAsia" w:hAnsi="Arial" w:cs="Arial"/>
                <w:szCs w:val="20"/>
                <w:lang w:eastAsia="zh-CN"/>
              </w:rPr>
              <w:t>segementation</w:t>
            </w:r>
            <w:proofErr w:type="spellEnd"/>
          </w:p>
          <w:p w14:paraId="382EE427" w14:textId="53786EB4" w:rsidR="00035194" w:rsidRPr="00321959" w:rsidDel="00035194" w:rsidRDefault="00035194" w:rsidP="00BD0222">
            <w:pPr>
              <w:rPr>
                <w:del w:id="6" w:author="QC-AG" w:date="2023-08-23T11:14:00Z"/>
                <w:rFonts w:ascii="Arial" w:eastAsiaTheme="minorEastAsia" w:hAnsi="Arial" w:cs="Arial"/>
                <w:szCs w:val="20"/>
                <w:lang w:eastAsia="zh-CN"/>
              </w:rPr>
            </w:pPr>
            <w:del w:id="7" w:author="QC-AG" w:date="2023-08-23T11:14:00Z">
              <w:r w:rsidRPr="00321959" w:rsidDel="00035194">
                <w:rPr>
                  <w:rFonts w:ascii="Arial" w:eastAsiaTheme="minorEastAsia" w:hAnsi="Arial" w:cs="Arial"/>
                  <w:szCs w:val="20"/>
                  <w:lang w:eastAsia="zh-CN"/>
                </w:rPr>
                <w:delText xml:space="preserve">9. </w:delText>
              </w:r>
              <w:r w:rsidRPr="00D733C8" w:rsidDel="00035194">
                <w:rPr>
                  <w:rFonts w:ascii="Arial" w:eastAsiaTheme="minorEastAsia" w:hAnsi="Arial" w:cs="Arial"/>
                  <w:szCs w:val="20"/>
                  <w:highlight w:val="yellow"/>
                  <w:lang w:eastAsia="zh-CN"/>
                  <w:rPrChange w:id="8" w:author="QC-AG" w:date="2023-08-23T11:09:00Z">
                    <w:rPr>
                      <w:rFonts w:ascii="Arial" w:eastAsiaTheme="minorEastAsia" w:hAnsi="Arial" w:cs="Arial"/>
                      <w:szCs w:val="20"/>
                      <w:lang w:eastAsia="zh-CN"/>
                    </w:rPr>
                  </w:rPrChange>
                </w:rPr>
                <w:delText>Additional security and verification may not be necessary as the UE already established security before the transfer is initiated</w:delText>
              </w:r>
            </w:del>
          </w:p>
          <w:p w14:paraId="79F36AE1" w14:textId="432427B9" w:rsidR="00035194" w:rsidRPr="00321959" w:rsidDel="00035194" w:rsidRDefault="00035194" w:rsidP="00BD0222">
            <w:pPr>
              <w:rPr>
                <w:del w:id="9" w:author="QC-AG" w:date="2023-08-23T11:14:00Z"/>
                <w:rFonts w:ascii="Arial" w:eastAsiaTheme="minorEastAsia" w:hAnsi="Arial" w:cs="Arial"/>
                <w:szCs w:val="20"/>
                <w:lang w:eastAsia="zh-CN"/>
              </w:rPr>
            </w:pPr>
            <w:del w:id="10" w:author="QC-AG" w:date="2023-08-23T11:14:00Z">
              <w:r w:rsidRPr="00321959" w:rsidDel="00035194">
                <w:rPr>
                  <w:rFonts w:ascii="Arial" w:eastAsiaTheme="minorEastAsia" w:hAnsi="Arial" w:cs="Arial"/>
                  <w:szCs w:val="20"/>
                  <w:lang w:eastAsia="zh-CN"/>
                </w:rPr>
                <w:delText xml:space="preserve">11. </w:delText>
              </w:r>
              <w:r w:rsidRPr="004C11E7" w:rsidDel="00035194">
                <w:rPr>
                  <w:rFonts w:ascii="Arial" w:eastAsiaTheme="minorEastAsia" w:hAnsi="Arial" w:cs="Arial"/>
                  <w:szCs w:val="20"/>
                  <w:highlight w:val="yellow"/>
                  <w:lang w:eastAsia="zh-CN"/>
                  <w:rPrChange w:id="11" w:author="QC-AG" w:date="2023-08-23T11:11:00Z">
                    <w:rPr>
                      <w:rFonts w:ascii="Arial" w:eastAsiaTheme="minorEastAsia" w:hAnsi="Arial" w:cs="Arial"/>
                      <w:szCs w:val="20"/>
                      <w:lang w:eastAsia="zh-CN"/>
                    </w:rPr>
                  </w:rPrChange>
                </w:rPr>
                <w:delText>gNB can take the control of the AIML model transfer itself, which can not be achieved by traditional UP based solution</w:delText>
              </w:r>
            </w:del>
          </w:p>
          <w:p w14:paraId="0A583B38" w14:textId="77777777" w:rsidR="00035194" w:rsidRPr="00321959" w:rsidRDefault="00035194" w:rsidP="00BD0222">
            <w:pPr>
              <w:rPr>
                <w:rFonts w:ascii="Arial" w:eastAsiaTheme="minorEastAsia" w:hAnsi="Arial" w:cs="Arial"/>
                <w:szCs w:val="20"/>
                <w:lang w:eastAsia="zh-CN"/>
              </w:rPr>
            </w:pPr>
          </w:p>
          <w:p w14:paraId="75E48205" w14:textId="77777777" w:rsidR="00035194" w:rsidRPr="00321959" w:rsidRDefault="00035194" w:rsidP="00BD0222">
            <w:pPr>
              <w:rPr>
                <w:rFonts w:ascii="Arial" w:eastAsiaTheme="minorEastAsia" w:hAnsi="Arial" w:cs="Arial"/>
                <w:szCs w:val="20"/>
                <w:lang w:eastAsia="zh-CN"/>
              </w:rPr>
            </w:pPr>
          </w:p>
        </w:tc>
        <w:tc>
          <w:tcPr>
            <w:tcW w:w="4077" w:type="dxa"/>
          </w:tcPr>
          <w:p w14:paraId="5A5D003D"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1. Face challenges to convey large size or “no upper limit size” AI model by RRC message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&gt;45kBytes)</w:t>
            </w:r>
          </w:p>
          <w:p w14:paraId="3CDEF8E8"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2. Maybe high control plane overhead, as a large model size may need segmentation/transmission/acknowledgment. This consumes critical configuration time for model transfer/</w:t>
            </w:r>
            <w:proofErr w:type="gramStart"/>
            <w:r w:rsidRPr="00321959">
              <w:rPr>
                <w:rFonts w:ascii="Arial" w:eastAsiaTheme="minorEastAsia" w:hAnsi="Arial" w:cs="Arial"/>
                <w:szCs w:val="20"/>
                <w:lang w:eastAsia="zh-CN"/>
              </w:rPr>
              <w:t>delivery</w:t>
            </w:r>
            <w:proofErr w:type="gramEnd"/>
          </w:p>
          <w:p w14:paraId="4E705DCD" w14:textId="77777777" w:rsidR="00035194" w:rsidRDefault="00035194" w:rsidP="00BD0222">
            <w:pPr>
              <w:rPr>
                <w:ins w:id="12" w:author="QC-AG" w:date="2023-08-23T11:14:00Z"/>
                <w:rFonts w:ascii="Arial" w:eastAsiaTheme="minorEastAsia" w:hAnsi="Arial" w:cs="Arial"/>
                <w:szCs w:val="20"/>
                <w:lang w:eastAsia="zh-CN"/>
              </w:rPr>
            </w:pPr>
            <w:r w:rsidRPr="00321959">
              <w:rPr>
                <w:rFonts w:ascii="Arial" w:eastAsiaTheme="minorEastAsia" w:hAnsi="Arial" w:cs="Arial"/>
                <w:szCs w:val="20"/>
                <w:lang w:eastAsia="zh-CN"/>
              </w:rPr>
              <w:t xml:space="preserve">3. An incomplete control plane model transfer </w:t>
            </w:r>
            <w:proofErr w:type="gramStart"/>
            <w:r w:rsidRPr="00321959">
              <w:rPr>
                <w:rFonts w:ascii="Arial" w:eastAsiaTheme="minorEastAsia" w:hAnsi="Arial" w:cs="Arial"/>
                <w:szCs w:val="20"/>
                <w:lang w:eastAsia="zh-CN"/>
              </w:rPr>
              <w:t>has to</w:t>
            </w:r>
            <w:proofErr w:type="gramEnd"/>
            <w:r w:rsidRPr="00321959">
              <w:rPr>
                <w:rFonts w:ascii="Arial" w:eastAsiaTheme="minorEastAsia" w:hAnsi="Arial" w:cs="Arial"/>
                <w:szCs w:val="20"/>
                <w:lang w:eastAsia="zh-CN"/>
              </w:rPr>
              <w:t xml:space="preserve"> be restarted upon mobility, as there are no current procedures to resume transmission across </w:t>
            </w:r>
            <w:proofErr w:type="spellStart"/>
            <w:r w:rsidRPr="00321959">
              <w:rPr>
                <w:rFonts w:ascii="Arial" w:eastAsiaTheme="minorEastAsia" w:hAnsi="Arial" w:cs="Arial"/>
                <w:szCs w:val="20"/>
                <w:lang w:eastAsia="zh-CN"/>
              </w:rPr>
              <w:t>gNBs</w:t>
            </w:r>
            <w:proofErr w:type="spellEnd"/>
            <w:r w:rsidRPr="00321959">
              <w:rPr>
                <w:rFonts w:ascii="Arial" w:eastAsiaTheme="minorEastAsia" w:hAnsi="Arial" w:cs="Arial"/>
                <w:szCs w:val="20"/>
                <w:lang w:eastAsia="zh-CN"/>
              </w:rPr>
              <w:t xml:space="preserve">. Some companies wonder whether it is critical or not as it depends on how frequent the </w:t>
            </w:r>
            <w:proofErr w:type="spellStart"/>
            <w:r w:rsidRPr="00321959">
              <w:rPr>
                <w:rFonts w:ascii="Arial" w:eastAsiaTheme="minorEastAsia" w:hAnsi="Arial" w:cs="Arial"/>
                <w:szCs w:val="20"/>
                <w:lang w:eastAsia="zh-CN"/>
              </w:rPr>
              <w:t>gNB</w:t>
            </w:r>
            <w:proofErr w:type="spellEnd"/>
            <w:r w:rsidRPr="00321959">
              <w:rPr>
                <w:rFonts w:ascii="Arial" w:eastAsiaTheme="minorEastAsia" w:hAnsi="Arial" w:cs="Arial"/>
                <w:szCs w:val="20"/>
                <w:lang w:eastAsia="zh-CN"/>
              </w:rPr>
              <w:t xml:space="preserve"> to send new/updated AI/ML to the UE</w:t>
            </w:r>
          </w:p>
          <w:p w14:paraId="6545AF0A" w14:textId="77777777" w:rsidR="00035194" w:rsidRPr="00321959" w:rsidRDefault="00035194" w:rsidP="00035194">
            <w:pPr>
              <w:rPr>
                <w:ins w:id="13" w:author="QC-AG" w:date="2023-08-23T11:14:00Z"/>
                <w:rFonts w:ascii="Arial" w:eastAsiaTheme="minorEastAsia" w:hAnsi="Arial" w:cs="Arial"/>
                <w:szCs w:val="20"/>
                <w:lang w:eastAsia="zh-CN"/>
              </w:rPr>
            </w:pPr>
            <w:ins w:id="14" w:author="QC-AG" w:date="2023-08-23T11:14:00Z">
              <w:r w:rsidRPr="00321959">
                <w:rPr>
                  <w:rFonts w:ascii="Arial" w:eastAsiaTheme="minorEastAsia" w:hAnsi="Arial" w:cs="Arial"/>
                  <w:szCs w:val="20"/>
                  <w:lang w:eastAsia="zh-CN"/>
                </w:rPr>
                <w:t xml:space="preserve">11. </w:t>
              </w:r>
              <w:proofErr w:type="spellStart"/>
              <w:r w:rsidRPr="00BD0222">
                <w:rPr>
                  <w:rFonts w:ascii="Arial" w:eastAsiaTheme="minorEastAsia" w:hAnsi="Arial" w:cs="Arial"/>
                  <w:szCs w:val="20"/>
                  <w:highlight w:val="yellow"/>
                  <w:lang w:eastAsia="zh-CN"/>
                </w:rPr>
                <w:t>gNB</w:t>
              </w:r>
              <w:proofErr w:type="spellEnd"/>
              <w:r w:rsidRPr="00BD0222">
                <w:rPr>
                  <w:rFonts w:ascii="Arial" w:eastAsiaTheme="minorEastAsia" w:hAnsi="Arial" w:cs="Arial"/>
                  <w:szCs w:val="20"/>
                  <w:highlight w:val="yellow"/>
                  <w:lang w:eastAsia="zh-CN"/>
                </w:rPr>
                <w:t xml:space="preserve"> can take the control of the AIML model transfer itself, which </w:t>
              </w:r>
              <w:proofErr w:type="spellStart"/>
              <w:r w:rsidRPr="00BD0222">
                <w:rPr>
                  <w:rFonts w:ascii="Arial" w:eastAsiaTheme="minorEastAsia" w:hAnsi="Arial" w:cs="Arial"/>
                  <w:szCs w:val="20"/>
                  <w:highlight w:val="yellow"/>
                  <w:lang w:eastAsia="zh-CN"/>
                </w:rPr>
                <w:t>can not</w:t>
              </w:r>
              <w:proofErr w:type="spellEnd"/>
              <w:r w:rsidRPr="00BD0222">
                <w:rPr>
                  <w:rFonts w:ascii="Arial" w:eastAsiaTheme="minorEastAsia" w:hAnsi="Arial" w:cs="Arial"/>
                  <w:szCs w:val="20"/>
                  <w:highlight w:val="yellow"/>
                  <w:lang w:eastAsia="zh-CN"/>
                </w:rPr>
                <w:t xml:space="preserve"> be achieved by traditional UP based solution</w:t>
              </w:r>
            </w:ins>
          </w:p>
          <w:p w14:paraId="50FFA077" w14:textId="77777777" w:rsidR="00035194" w:rsidRPr="00321959" w:rsidRDefault="00035194" w:rsidP="00BD0222">
            <w:pPr>
              <w:rPr>
                <w:rFonts w:ascii="Arial" w:eastAsiaTheme="minorEastAsia" w:hAnsi="Arial" w:cs="Arial"/>
                <w:szCs w:val="20"/>
                <w:lang w:eastAsia="zh-CN"/>
              </w:rPr>
            </w:pPr>
          </w:p>
        </w:tc>
      </w:tr>
      <w:tr w:rsidR="00035194" w:rsidRPr="00321959" w14:paraId="316E0A59" w14:textId="77777777" w:rsidTr="00BD0222">
        <w:tc>
          <w:tcPr>
            <w:tcW w:w="1951" w:type="dxa"/>
          </w:tcPr>
          <w:p w14:paraId="36B2E3D0" w14:textId="77777777" w:rsidR="00035194" w:rsidRPr="00321959" w:rsidRDefault="00035194" w:rsidP="00BD0222">
            <w:pPr>
              <w:rPr>
                <w:rFonts w:ascii="Arial" w:eastAsiaTheme="minorEastAsia" w:hAnsi="Arial" w:cs="Arial"/>
                <w:b/>
                <w:szCs w:val="20"/>
                <w:lang w:eastAsia="zh-CN"/>
              </w:rPr>
            </w:pPr>
            <w:r w:rsidRPr="00321959">
              <w:rPr>
                <w:rFonts w:ascii="Arial" w:eastAsiaTheme="minorEastAsia" w:hAnsi="Arial" w:cs="Arial"/>
                <w:b/>
                <w:szCs w:val="20"/>
                <w:lang w:eastAsia="zh-CN"/>
              </w:rPr>
              <w:t>Solution 2a and 3a</w:t>
            </w:r>
          </w:p>
        </w:tc>
        <w:tc>
          <w:tcPr>
            <w:tcW w:w="3827" w:type="dxa"/>
          </w:tcPr>
          <w:p w14:paraId="07DA779C"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5. Service continuity on model transfer/delivery is easy to achieve compared with Solution 1a</w:t>
            </w:r>
          </w:p>
          <w:p w14:paraId="632B555D"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 xml:space="preserve">6. Impacts on RAN2 may be limited (some companies think that LPP </w:t>
            </w:r>
            <w:proofErr w:type="spellStart"/>
            <w:r w:rsidRPr="00321959">
              <w:rPr>
                <w:rFonts w:ascii="Arial" w:eastAsiaTheme="minorEastAsia" w:hAnsi="Arial" w:cs="Arial"/>
                <w:szCs w:val="20"/>
                <w:lang w:eastAsia="zh-CN"/>
              </w:rPr>
              <w:t>signalling</w:t>
            </w:r>
            <w:proofErr w:type="spellEnd"/>
            <w:r w:rsidRPr="00321959">
              <w:rPr>
                <w:rFonts w:ascii="Arial" w:eastAsiaTheme="minorEastAsia" w:hAnsi="Arial" w:cs="Arial"/>
                <w:szCs w:val="20"/>
                <w:lang w:eastAsia="zh-CN"/>
              </w:rPr>
              <w:t xml:space="preserve"> is in RAN2 scope)</w:t>
            </w:r>
          </w:p>
        </w:tc>
        <w:tc>
          <w:tcPr>
            <w:tcW w:w="4077" w:type="dxa"/>
          </w:tcPr>
          <w:p w14:paraId="1076CBBF"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1. Face challenges to convey large size or “no upper limit size” AI model by RRC message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&gt;45kBytes)</w:t>
            </w:r>
          </w:p>
          <w:p w14:paraId="387314A3"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3. If NAS does the segmentation, it may introduce some overhead</w:t>
            </w:r>
          </w:p>
          <w:p w14:paraId="31EB782C"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 xml:space="preserve">4. (only valid for Solution 2a) CN is not a good option for </w:t>
            </w:r>
            <w:proofErr w:type="gramStart"/>
            <w:r w:rsidRPr="00321959">
              <w:rPr>
                <w:rFonts w:ascii="Arial" w:eastAsiaTheme="minorEastAsia" w:hAnsi="Arial" w:cs="Arial"/>
                <w:szCs w:val="20"/>
                <w:lang w:eastAsia="zh-CN"/>
              </w:rPr>
              <w:t>later on</w:t>
            </w:r>
            <w:proofErr w:type="gramEnd"/>
            <w:r w:rsidRPr="00321959">
              <w:rPr>
                <w:rFonts w:ascii="Arial" w:eastAsiaTheme="minorEastAsia" w:hAnsi="Arial" w:cs="Arial"/>
                <w:szCs w:val="20"/>
                <w:lang w:eastAsia="zh-CN"/>
              </w:rPr>
              <w:t xml:space="preserve"> model monitoring/activation/deactivation/fallback/update that requires less latency. The model transfer/delivery is transparent to </w:t>
            </w:r>
            <w:proofErr w:type="spellStart"/>
            <w:r w:rsidRPr="00321959">
              <w:rPr>
                <w:rFonts w:ascii="Arial" w:eastAsiaTheme="minorEastAsia" w:hAnsi="Arial" w:cs="Arial"/>
                <w:szCs w:val="20"/>
                <w:lang w:eastAsia="zh-CN"/>
              </w:rPr>
              <w:t>gNB</w:t>
            </w:r>
            <w:proofErr w:type="spellEnd"/>
            <w:r w:rsidRPr="00321959">
              <w:rPr>
                <w:rFonts w:ascii="Arial" w:eastAsiaTheme="minorEastAsia" w:hAnsi="Arial" w:cs="Arial"/>
                <w:szCs w:val="20"/>
                <w:lang w:eastAsia="zh-CN"/>
              </w:rPr>
              <w:t xml:space="preserve">, it could be tricky to get </w:t>
            </w:r>
            <w:proofErr w:type="spellStart"/>
            <w:r w:rsidRPr="00321959">
              <w:rPr>
                <w:rFonts w:ascii="Arial" w:eastAsiaTheme="minorEastAsia" w:hAnsi="Arial" w:cs="Arial"/>
                <w:szCs w:val="20"/>
                <w:lang w:eastAsia="zh-CN"/>
              </w:rPr>
              <w:t>gNB</w:t>
            </w:r>
            <w:proofErr w:type="spellEnd"/>
            <w:r w:rsidRPr="00321959">
              <w:rPr>
                <w:rFonts w:ascii="Arial" w:eastAsiaTheme="minorEastAsia" w:hAnsi="Arial" w:cs="Arial"/>
                <w:szCs w:val="20"/>
                <w:lang w:eastAsia="zh-CN"/>
              </w:rPr>
              <w:t xml:space="preserve"> involved in the AI model LCM. It could be problematic when the network needs to be in control of what happening at the UE side and especially in two-sided models where one side of the model is intended to be located at the network side</w:t>
            </w:r>
          </w:p>
        </w:tc>
      </w:tr>
      <w:tr w:rsidR="00035194" w:rsidRPr="00321959" w14:paraId="03BDAEF0" w14:textId="77777777" w:rsidTr="00BD0222">
        <w:tc>
          <w:tcPr>
            <w:tcW w:w="1951" w:type="dxa"/>
          </w:tcPr>
          <w:p w14:paraId="658FD46B" w14:textId="77777777" w:rsidR="00035194" w:rsidRPr="00321959" w:rsidRDefault="00035194" w:rsidP="00BD0222">
            <w:pPr>
              <w:rPr>
                <w:rFonts w:ascii="Arial" w:eastAsiaTheme="minorEastAsia" w:hAnsi="Arial" w:cs="Arial"/>
                <w:b/>
                <w:szCs w:val="20"/>
                <w:lang w:eastAsia="zh-CN"/>
              </w:rPr>
            </w:pPr>
            <w:r w:rsidRPr="00321959">
              <w:rPr>
                <w:rFonts w:ascii="Arial" w:eastAsiaTheme="minorEastAsia" w:hAnsi="Arial" w:cs="Arial"/>
                <w:b/>
                <w:szCs w:val="20"/>
                <w:lang w:eastAsia="zh-CN"/>
              </w:rPr>
              <w:t>Solution 1b</w:t>
            </w:r>
          </w:p>
        </w:tc>
        <w:tc>
          <w:tcPr>
            <w:tcW w:w="3827" w:type="dxa"/>
          </w:tcPr>
          <w:p w14:paraId="59D4EFC6"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1. The network can provide different 5QIs for model transfer/delivery with different QoS requirements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can support large model size)</w:t>
            </w:r>
          </w:p>
          <w:p w14:paraId="58FF7624"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 xml:space="preserve">2. Compared with CP-based solutions, this </w:t>
            </w:r>
            <w:r w:rsidRPr="00321959">
              <w:rPr>
                <w:rFonts w:ascii="Arial" w:eastAsiaTheme="minorEastAsia" w:hAnsi="Arial" w:cs="Arial"/>
                <w:szCs w:val="20"/>
                <w:lang w:eastAsia="zh-CN"/>
              </w:rPr>
              <w:lastRenderedPageBreak/>
              <w:t xml:space="preserve">Solution 1b can reduces control plane overhead, reduces overhead at </w:t>
            </w:r>
            <w:proofErr w:type="spellStart"/>
            <w:r w:rsidRPr="00321959">
              <w:rPr>
                <w:rFonts w:ascii="Arial" w:eastAsiaTheme="minorEastAsia" w:hAnsi="Arial" w:cs="Arial"/>
                <w:szCs w:val="20"/>
                <w:lang w:eastAsia="zh-CN"/>
              </w:rPr>
              <w:t>gNB</w:t>
            </w:r>
            <w:proofErr w:type="spellEnd"/>
            <w:r w:rsidRPr="00321959">
              <w:rPr>
                <w:rFonts w:ascii="Arial" w:eastAsiaTheme="minorEastAsia" w:hAnsi="Arial" w:cs="Arial"/>
                <w:szCs w:val="20"/>
                <w:lang w:eastAsia="zh-CN"/>
              </w:rPr>
              <w:t xml:space="preserve"> for model delivery/transfer</w:t>
            </w:r>
          </w:p>
          <w:p w14:paraId="5B641C8B"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2AA7D5B1"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lastRenderedPageBreak/>
              <w:t>5. Not compatible with current mobility procedure. Supporting model transfer during mobility is not so straightforward</w:t>
            </w:r>
          </w:p>
        </w:tc>
      </w:tr>
      <w:tr w:rsidR="00035194" w:rsidRPr="00321959" w14:paraId="5790291E" w14:textId="77777777" w:rsidTr="00BD0222">
        <w:tc>
          <w:tcPr>
            <w:tcW w:w="1951" w:type="dxa"/>
          </w:tcPr>
          <w:p w14:paraId="1EECD32E" w14:textId="77777777" w:rsidR="00035194" w:rsidRPr="00321959" w:rsidRDefault="00035194" w:rsidP="00BD0222">
            <w:pPr>
              <w:rPr>
                <w:rFonts w:ascii="Arial" w:eastAsiaTheme="minorEastAsia" w:hAnsi="Arial" w:cs="Arial"/>
                <w:b/>
                <w:bCs/>
                <w:lang w:eastAsia="zh-CN"/>
              </w:rPr>
            </w:pPr>
            <w:r w:rsidRPr="2946D947">
              <w:rPr>
                <w:rFonts w:ascii="Arial" w:eastAsiaTheme="minorEastAsia" w:hAnsi="Arial" w:cs="Arial"/>
                <w:b/>
                <w:bCs/>
                <w:lang w:eastAsia="zh-CN"/>
              </w:rPr>
              <w:t>Solution 2b and 3b</w:t>
            </w:r>
          </w:p>
        </w:tc>
        <w:tc>
          <w:tcPr>
            <w:tcW w:w="3827" w:type="dxa"/>
          </w:tcPr>
          <w:p w14:paraId="7E6E42B4"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1. The network can provide different 5QIs for model transfer/delivery with different QoS requirements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can support large model size)</w:t>
            </w:r>
          </w:p>
          <w:p w14:paraId="67020007"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5. Compared with CP-based solutions, it may not need to consider CP message segmentation, CP message blocking issue</w:t>
            </w:r>
          </w:p>
        </w:tc>
        <w:tc>
          <w:tcPr>
            <w:tcW w:w="4077" w:type="dxa"/>
          </w:tcPr>
          <w:p w14:paraId="52C80A7F"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 xml:space="preserve">2. CP </w:t>
            </w:r>
            <w:proofErr w:type="spellStart"/>
            <w:r w:rsidRPr="00321959">
              <w:rPr>
                <w:rFonts w:ascii="Arial" w:eastAsiaTheme="minorEastAsia" w:hAnsi="Arial" w:cs="Arial"/>
                <w:szCs w:val="20"/>
                <w:lang w:eastAsia="zh-CN"/>
              </w:rPr>
              <w:t>signalling</w:t>
            </w:r>
            <w:proofErr w:type="spellEnd"/>
            <w:r w:rsidRPr="00321959">
              <w:rPr>
                <w:rFonts w:ascii="Arial" w:eastAsiaTheme="minorEastAsia" w:hAnsi="Arial" w:cs="Arial"/>
                <w:szCs w:val="20"/>
                <w:lang w:eastAsia="zh-CN"/>
              </w:rPr>
              <w:t xml:space="preserve"> is needed to configure and initiate the model transfer from the CN</w:t>
            </w:r>
          </w:p>
          <w:p w14:paraId="5F4790F0" w14:textId="51CA8462" w:rsidR="00035194" w:rsidRPr="00321959" w:rsidRDefault="00035194" w:rsidP="00BD0222">
            <w:pPr>
              <w:rPr>
                <w:rFonts w:ascii="Arial" w:eastAsiaTheme="minorEastAsia" w:hAnsi="Arial" w:cs="Arial"/>
                <w:szCs w:val="20"/>
                <w:lang w:eastAsia="zh-CN"/>
              </w:rPr>
            </w:pPr>
            <w:del w:id="15" w:author="QC-AG" w:date="2023-08-23T11:16:00Z">
              <w:r w:rsidRPr="001D5002" w:rsidDel="00CA7B75">
                <w:rPr>
                  <w:rFonts w:ascii="Arial" w:eastAsiaTheme="minorEastAsia" w:hAnsi="Arial" w:cs="Arial"/>
                  <w:szCs w:val="20"/>
                  <w:highlight w:val="yellow"/>
                  <w:lang w:eastAsia="zh-CN"/>
                  <w:rPrChange w:id="16" w:author="QC-AG" w:date="2023-08-23T11:16:00Z">
                    <w:rPr>
                      <w:rFonts w:ascii="Arial" w:eastAsiaTheme="minorEastAsia" w:hAnsi="Arial" w:cs="Arial"/>
                      <w:szCs w:val="20"/>
                      <w:lang w:eastAsia="zh-CN"/>
                    </w:rPr>
                  </w:rPrChange>
                </w:rPr>
                <w:delText>4. May be unable to support delta-model transfer/delivery based on current user plane framework</w:delText>
              </w:r>
            </w:del>
          </w:p>
        </w:tc>
      </w:tr>
      <w:tr w:rsidR="00035194" w:rsidRPr="00321959" w14:paraId="5010FFAD" w14:textId="77777777" w:rsidTr="00BD0222">
        <w:tc>
          <w:tcPr>
            <w:tcW w:w="1951" w:type="dxa"/>
          </w:tcPr>
          <w:p w14:paraId="50864D3F" w14:textId="77777777" w:rsidR="00035194" w:rsidRPr="00321959" w:rsidRDefault="00035194" w:rsidP="00BD0222">
            <w:pPr>
              <w:rPr>
                <w:rFonts w:ascii="Arial" w:eastAsiaTheme="minorEastAsia" w:hAnsi="Arial" w:cs="Arial"/>
                <w:b/>
                <w:szCs w:val="20"/>
                <w:lang w:eastAsia="zh-CN"/>
              </w:rPr>
            </w:pPr>
            <w:r w:rsidRPr="00321959">
              <w:rPr>
                <w:rFonts w:ascii="Arial" w:eastAsiaTheme="minorEastAsia" w:hAnsi="Arial" w:cs="Arial"/>
                <w:b/>
                <w:szCs w:val="20"/>
                <w:lang w:eastAsia="zh-CN"/>
              </w:rPr>
              <w:t>Solution 4</w:t>
            </w:r>
          </w:p>
        </w:tc>
        <w:tc>
          <w:tcPr>
            <w:tcW w:w="3827" w:type="dxa"/>
          </w:tcPr>
          <w:p w14:paraId="4B4E5290" w14:textId="77777777" w:rsidR="00035194" w:rsidRPr="00321959" w:rsidRDefault="00035194" w:rsidP="00BD0222">
            <w:pPr>
              <w:rPr>
                <w:rFonts w:ascii="Arial" w:eastAsiaTheme="minorEastAsia" w:hAnsi="Arial" w:cs="Arial"/>
                <w:szCs w:val="20"/>
                <w:lang w:eastAsia="zh-CN"/>
              </w:rPr>
            </w:pPr>
            <w:r w:rsidRPr="00321959">
              <w:rPr>
                <w:rFonts w:ascii="Arial" w:eastAsiaTheme="minorEastAsia" w:hAnsi="Arial" w:cs="Arial"/>
                <w:szCs w:val="20"/>
                <w:lang w:eastAsia="zh-CN"/>
              </w:rPr>
              <w:t>2. If 3GPP network can be aware of AI/ML model in this Solution 4, the network can provide different 5QIs for model transfer/delivery with different QoS requirements (</w:t>
            </w:r>
            <w:proofErr w:type="gramStart"/>
            <w:r w:rsidRPr="00321959">
              <w:rPr>
                <w:rFonts w:ascii="Arial" w:eastAsiaTheme="minorEastAsia" w:hAnsi="Arial" w:cs="Arial"/>
                <w:szCs w:val="20"/>
                <w:lang w:eastAsia="zh-CN"/>
              </w:rPr>
              <w:t>e.g.</w:t>
            </w:r>
            <w:proofErr w:type="gramEnd"/>
            <w:r w:rsidRPr="00321959">
              <w:rPr>
                <w:rFonts w:ascii="Arial" w:eastAsiaTheme="minorEastAsia" w:hAnsi="Arial" w:cs="Arial"/>
                <w:szCs w:val="20"/>
                <w:lang w:eastAsia="zh-CN"/>
              </w:rPr>
              <w:t xml:space="preserve"> can support large model size). How to synchronize 3GPP and server so that the network can take appropriate actions is not clear, and it may not be fully under 3GPP control</w:t>
            </w:r>
          </w:p>
        </w:tc>
        <w:tc>
          <w:tcPr>
            <w:tcW w:w="4077" w:type="dxa"/>
          </w:tcPr>
          <w:p w14:paraId="16C22EA3" w14:textId="56CA5A20" w:rsidR="00035194" w:rsidRPr="00454542" w:rsidDel="001F0DE7" w:rsidRDefault="00035194" w:rsidP="00BD0222">
            <w:pPr>
              <w:rPr>
                <w:del w:id="17" w:author="QC-AG" w:date="2023-08-23T11:21:00Z"/>
                <w:rFonts w:ascii="Arial" w:eastAsiaTheme="minorEastAsia" w:hAnsi="Arial" w:cs="Arial"/>
                <w:szCs w:val="20"/>
                <w:highlight w:val="yellow"/>
                <w:lang w:eastAsia="zh-CN"/>
                <w:rPrChange w:id="18" w:author="QC-AG" w:date="2023-08-23T11:22:00Z">
                  <w:rPr>
                    <w:del w:id="19" w:author="QC-AG" w:date="2023-08-23T11:21:00Z"/>
                    <w:rFonts w:ascii="Arial" w:eastAsiaTheme="minorEastAsia" w:hAnsi="Arial" w:cs="Arial"/>
                    <w:szCs w:val="20"/>
                    <w:lang w:eastAsia="zh-CN"/>
                  </w:rPr>
                </w:rPrChange>
              </w:rPr>
            </w:pPr>
            <w:del w:id="20" w:author="QC-AG" w:date="2023-08-23T11:21:00Z">
              <w:r w:rsidRPr="00454542" w:rsidDel="001F0DE7">
                <w:rPr>
                  <w:rFonts w:ascii="Arial" w:eastAsiaTheme="minorEastAsia" w:hAnsi="Arial" w:cs="Arial"/>
                  <w:szCs w:val="20"/>
                  <w:highlight w:val="yellow"/>
                  <w:lang w:eastAsia="zh-CN"/>
                  <w:rPrChange w:id="21" w:author="QC-AG" w:date="2023-08-23T11:22:00Z">
                    <w:rPr>
                      <w:rFonts w:ascii="Arial" w:eastAsiaTheme="minorEastAsia" w:hAnsi="Arial" w:cs="Arial"/>
                      <w:szCs w:val="20"/>
                      <w:lang w:eastAsia="zh-CN"/>
                    </w:rPr>
                  </w:rPrChange>
                </w:rPr>
                <w:delText>2. There may be inter-operability issues, such as:</w:delText>
              </w:r>
            </w:del>
          </w:p>
          <w:p w14:paraId="3283F244" w14:textId="3D6F6C61" w:rsidR="00035194" w:rsidRPr="00454542" w:rsidDel="001F0DE7" w:rsidRDefault="00035194" w:rsidP="00BD0222">
            <w:pPr>
              <w:rPr>
                <w:del w:id="22" w:author="QC-AG" w:date="2023-08-23T11:21:00Z"/>
                <w:rFonts w:ascii="Arial" w:eastAsiaTheme="minorEastAsia" w:hAnsi="Arial" w:cs="Arial"/>
                <w:szCs w:val="20"/>
                <w:highlight w:val="yellow"/>
                <w:lang w:eastAsia="zh-CN"/>
                <w:rPrChange w:id="23" w:author="QC-AG" w:date="2023-08-23T11:22:00Z">
                  <w:rPr>
                    <w:del w:id="24" w:author="QC-AG" w:date="2023-08-23T11:21:00Z"/>
                    <w:rFonts w:ascii="Arial" w:eastAsiaTheme="minorEastAsia" w:hAnsi="Arial" w:cs="Arial"/>
                    <w:szCs w:val="20"/>
                    <w:lang w:eastAsia="zh-CN"/>
                  </w:rPr>
                </w:rPrChange>
              </w:rPr>
            </w:pPr>
            <w:del w:id="25" w:author="QC-AG" w:date="2023-08-23T11:21:00Z">
              <w:r w:rsidRPr="00454542" w:rsidDel="001F0DE7">
                <w:rPr>
                  <w:rFonts w:ascii="Arial" w:eastAsiaTheme="minorEastAsia" w:hAnsi="Arial" w:cs="Arial"/>
                  <w:szCs w:val="20"/>
                  <w:highlight w:val="yellow"/>
                  <w:lang w:eastAsia="zh-CN"/>
                  <w:rPrChange w:id="26" w:author="QC-AG" w:date="2023-08-23T11:22:00Z">
                    <w:rPr>
                      <w:rFonts w:ascii="Arial" w:eastAsiaTheme="minorEastAsia" w:hAnsi="Arial" w:cs="Arial"/>
                      <w:szCs w:val="20"/>
                      <w:lang w:eastAsia="zh-CN"/>
                    </w:rPr>
                  </w:rPrChange>
                </w:rPr>
                <w:delText>a)</w:delText>
              </w:r>
              <w:r w:rsidRPr="00454542" w:rsidDel="001F0DE7">
                <w:rPr>
                  <w:rFonts w:ascii="Arial" w:eastAsiaTheme="minorEastAsia" w:hAnsi="Arial" w:cs="Arial"/>
                  <w:szCs w:val="20"/>
                  <w:highlight w:val="yellow"/>
                  <w:lang w:eastAsia="zh-CN"/>
                  <w:rPrChange w:id="27" w:author="QC-AG" w:date="2023-08-23T11:22:00Z">
                    <w:rPr>
                      <w:rFonts w:ascii="Arial" w:eastAsiaTheme="minorEastAsia" w:hAnsi="Arial" w:cs="Arial"/>
                      <w:szCs w:val="20"/>
                      <w:lang w:eastAsia="zh-CN"/>
                    </w:rPr>
                  </w:rPrChange>
                </w:rPr>
                <w:tab/>
                <w:delText>Different implementations may lead to different model performances and a huge burden of model management (e.g., frequent model activation/deactivation)</w:delText>
              </w:r>
            </w:del>
          </w:p>
          <w:p w14:paraId="0AF1E662" w14:textId="6C387309" w:rsidR="00035194" w:rsidRPr="00454542" w:rsidDel="001F0DE7" w:rsidRDefault="00035194" w:rsidP="00BD0222">
            <w:pPr>
              <w:rPr>
                <w:del w:id="28" w:author="QC-AG" w:date="2023-08-23T11:21:00Z"/>
                <w:rFonts w:ascii="Arial" w:eastAsiaTheme="minorEastAsia" w:hAnsi="Arial" w:cs="Arial"/>
                <w:szCs w:val="20"/>
                <w:highlight w:val="yellow"/>
                <w:lang w:eastAsia="zh-CN"/>
                <w:rPrChange w:id="29" w:author="QC-AG" w:date="2023-08-23T11:22:00Z">
                  <w:rPr>
                    <w:del w:id="30" w:author="QC-AG" w:date="2023-08-23T11:21:00Z"/>
                    <w:rFonts w:ascii="Arial" w:eastAsiaTheme="minorEastAsia" w:hAnsi="Arial" w:cs="Arial"/>
                    <w:szCs w:val="20"/>
                    <w:lang w:eastAsia="zh-CN"/>
                  </w:rPr>
                </w:rPrChange>
              </w:rPr>
            </w:pPr>
            <w:del w:id="31" w:author="QC-AG" w:date="2023-08-23T11:21:00Z">
              <w:r w:rsidRPr="00454542" w:rsidDel="001F0DE7">
                <w:rPr>
                  <w:rFonts w:ascii="Arial" w:eastAsiaTheme="minorEastAsia" w:hAnsi="Arial" w:cs="Arial"/>
                  <w:szCs w:val="20"/>
                  <w:highlight w:val="yellow"/>
                  <w:lang w:eastAsia="zh-CN"/>
                  <w:rPrChange w:id="32" w:author="QC-AG" w:date="2023-08-23T11:22:00Z">
                    <w:rPr>
                      <w:rFonts w:ascii="Arial" w:eastAsiaTheme="minorEastAsia" w:hAnsi="Arial" w:cs="Arial"/>
                      <w:szCs w:val="20"/>
                      <w:lang w:eastAsia="zh-CN"/>
                    </w:rPr>
                  </w:rPrChange>
                </w:rPr>
                <w:delText>b)</w:delText>
              </w:r>
              <w:r w:rsidRPr="00454542" w:rsidDel="001F0DE7">
                <w:rPr>
                  <w:rFonts w:ascii="Arial" w:eastAsiaTheme="minorEastAsia" w:hAnsi="Arial" w:cs="Arial"/>
                  <w:szCs w:val="20"/>
                  <w:highlight w:val="yellow"/>
                  <w:lang w:eastAsia="zh-CN"/>
                  <w:rPrChange w:id="33" w:author="QC-AG" w:date="2023-08-23T11:22:00Z">
                    <w:rPr>
                      <w:rFonts w:ascii="Arial" w:eastAsiaTheme="minorEastAsia" w:hAnsi="Arial" w:cs="Arial"/>
                      <w:szCs w:val="20"/>
                      <w:lang w:eastAsia="zh-CN"/>
                    </w:rPr>
                  </w:rPrChange>
                </w:rPr>
                <w:tab/>
                <w:delText>Massive offline coordination is needed or requires lots of coordinations among vendors, especially for the CSI compression use case</w:delText>
              </w:r>
            </w:del>
          </w:p>
          <w:p w14:paraId="7D20029B" w14:textId="4CA2069F" w:rsidR="00035194" w:rsidRPr="00454542" w:rsidRDefault="00035194" w:rsidP="00BD0222">
            <w:pPr>
              <w:rPr>
                <w:rFonts w:ascii="Arial" w:eastAsiaTheme="minorEastAsia" w:hAnsi="Arial" w:cs="Arial"/>
                <w:szCs w:val="20"/>
                <w:highlight w:val="yellow"/>
                <w:lang w:eastAsia="zh-CN"/>
                <w:rPrChange w:id="34" w:author="QC-AG" w:date="2023-08-23T11:22:00Z">
                  <w:rPr>
                    <w:rFonts w:ascii="Arial" w:eastAsiaTheme="minorEastAsia" w:hAnsi="Arial" w:cs="Arial"/>
                    <w:szCs w:val="20"/>
                    <w:lang w:eastAsia="zh-CN"/>
                  </w:rPr>
                </w:rPrChange>
              </w:rPr>
            </w:pPr>
            <w:del w:id="35" w:author="QC-AG" w:date="2023-08-23T11:21:00Z">
              <w:r w:rsidRPr="00454542" w:rsidDel="001F0DE7">
                <w:rPr>
                  <w:rFonts w:ascii="Arial" w:eastAsiaTheme="minorEastAsia" w:hAnsi="Arial" w:cs="Arial"/>
                  <w:szCs w:val="20"/>
                  <w:highlight w:val="yellow"/>
                  <w:lang w:eastAsia="zh-CN"/>
                  <w:rPrChange w:id="36" w:author="QC-AG" w:date="2023-08-23T11:22:00Z">
                    <w:rPr>
                      <w:rFonts w:ascii="Arial" w:eastAsiaTheme="minorEastAsia" w:hAnsi="Arial" w:cs="Arial"/>
                      <w:szCs w:val="20"/>
                      <w:lang w:eastAsia="zh-CN"/>
                    </w:rPr>
                  </w:rPrChange>
                </w:rPr>
                <w:delText>4. When network cannot control the model transfer/delivery, the transfer of large model may impact important and delay sensitive user data traffic</w:delText>
              </w:r>
            </w:del>
          </w:p>
        </w:tc>
      </w:tr>
    </w:tbl>
    <w:p w14:paraId="7D661294" w14:textId="22CDA055" w:rsidR="00035194" w:rsidRPr="00035194" w:rsidRDefault="00035194" w:rsidP="1EC5A2C1">
      <w:pPr>
        <w:rPr>
          <w:rFonts w:ascii="Arial" w:eastAsia="SimSun" w:hAnsi="Arial" w:cs="Arial"/>
          <w:szCs w:val="20"/>
          <w:lang w:val="en-GB" w:eastAsia="zh-CN"/>
        </w:rPr>
      </w:pPr>
      <w:r w:rsidRPr="00035194">
        <w:rPr>
          <w:rFonts w:ascii="Arial" w:eastAsia="SimSun" w:hAnsi="Arial" w:cs="Arial"/>
          <w:szCs w:val="20"/>
          <w:lang w:val="en-GB" w:eastAsia="zh-CN"/>
        </w:rPr>
        <w:t xml:space="preserve"> </w:t>
      </w:r>
    </w:p>
    <w:p w14:paraId="40893830" w14:textId="77777777" w:rsidR="00196A91" w:rsidRDefault="00196A91">
      <w:pPr>
        <w:rPr>
          <w:rFonts w:ascii="Arial" w:eastAsia="SimSun" w:hAnsi="Arial" w:cs="Arial"/>
          <w:sz w:val="28"/>
          <w:szCs w:val="32"/>
          <w:lang w:eastAsia="zh-CN"/>
        </w:rPr>
      </w:pPr>
      <w:r>
        <w:rPr>
          <w:b/>
          <w:bCs/>
        </w:rPr>
        <w:br w:type="page"/>
      </w:r>
    </w:p>
    <w:p w14:paraId="4E9D33D7" w14:textId="61597924" w:rsidR="00911ECB" w:rsidRPr="00321959" w:rsidRDefault="26A21899"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321959">
        <w:rPr>
          <w:b w:val="0"/>
          <w:bCs w:val="0"/>
          <w:kern w:val="0"/>
        </w:rPr>
        <w:lastRenderedPageBreak/>
        <w:t>Conclusion</w:t>
      </w:r>
      <w:r w:rsidR="10305A4B" w:rsidRPr="00321959">
        <w:rPr>
          <w:b w:val="0"/>
          <w:bCs w:val="0"/>
          <w:kern w:val="0"/>
        </w:rPr>
        <w:t xml:space="preserve"> </w:t>
      </w:r>
    </w:p>
    <w:bookmarkEnd w:id="4"/>
    <w:bookmarkEnd w:id="5"/>
    <w:p w14:paraId="035F5280" w14:textId="77777777" w:rsidR="00413CFE" w:rsidRPr="00321959" w:rsidRDefault="00413CFE" w:rsidP="2946D947">
      <w:pPr>
        <w:pStyle w:val="BodyText"/>
        <w:spacing w:after="0"/>
        <w:jc w:val="left"/>
        <w:rPr>
          <w:rFonts w:ascii="Arial" w:hAnsi="Arial" w:cs="Arial"/>
          <w:lang w:eastAsia="zh-CN"/>
        </w:rPr>
      </w:pPr>
      <w:r w:rsidRPr="1EC5A2C1">
        <w:rPr>
          <w:rFonts w:ascii="Arial" w:hAnsi="Arial" w:cs="Arial"/>
          <w:lang w:eastAsia="zh-CN"/>
        </w:rPr>
        <w:t>Observation 1: Model delivery from OAM to the UE may have 3GPP signaling impacts while model delivery from the OTT server to the UE may not have 3GPP signaling impacts.</w:t>
      </w:r>
    </w:p>
    <w:p w14:paraId="7AECADEC" w14:textId="77777777" w:rsidR="00413CFE" w:rsidRPr="00321959" w:rsidRDefault="00413CFE" w:rsidP="2946D947">
      <w:pPr>
        <w:pStyle w:val="BodyText"/>
        <w:spacing w:after="0"/>
        <w:jc w:val="left"/>
        <w:rPr>
          <w:rFonts w:ascii="Arial" w:hAnsi="Arial" w:cs="Arial"/>
          <w:lang w:eastAsia="zh-CN"/>
        </w:rPr>
      </w:pPr>
    </w:p>
    <w:p w14:paraId="64D92421" w14:textId="77777777" w:rsidR="00413CFE" w:rsidRPr="00321959" w:rsidRDefault="00413CFE" w:rsidP="00321959">
      <w:pPr>
        <w:pStyle w:val="BodyText"/>
        <w:spacing w:after="0"/>
        <w:jc w:val="left"/>
        <w:rPr>
          <w:rFonts w:ascii="Arial" w:hAnsi="Arial" w:cs="Arial"/>
          <w:b/>
          <w:bCs/>
          <w:lang w:eastAsia="zh-CN"/>
        </w:rPr>
      </w:pPr>
      <w:r w:rsidRPr="00321959">
        <w:rPr>
          <w:rFonts w:ascii="Arial" w:hAnsi="Arial" w:cs="Arial"/>
          <w:b/>
          <w:bCs/>
          <w:lang w:eastAsia="zh-CN"/>
        </w:rPr>
        <w:t xml:space="preserve">Proposal 1: For the current solution 4, RAN2 should separately analyze model delivery/transfer </w:t>
      </w:r>
      <w:r w:rsidRPr="00321959">
        <w:rPr>
          <w:rFonts w:ascii="Arial" w:hAnsi="Arial" w:cs="Arial"/>
          <w:b/>
          <w:bCs/>
          <w:lang w:eastAsia="zh-CN"/>
        </w:rPr>
        <w:t>from OAM to the UE and model delivery from the OTT server to the UE. Therefore, for solution 4, RAN2 should consider,</w:t>
      </w:r>
    </w:p>
    <w:p w14:paraId="794BE751" w14:textId="77777777" w:rsidR="00413CFE" w:rsidRPr="00321959" w:rsidRDefault="00413CFE"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 4a: Server (e.g., OAM) can transfer/deliver AI/ML model(s) to UE</w:t>
      </w:r>
    </w:p>
    <w:p w14:paraId="6FF60CC1" w14:textId="44C1135D" w:rsidR="00413CFE" w:rsidRDefault="00413CFE" w:rsidP="00321959">
      <w:pPr>
        <w:pStyle w:val="BodyText"/>
        <w:numPr>
          <w:ilvl w:val="0"/>
          <w:numId w:val="14"/>
        </w:numPr>
        <w:spacing w:after="0"/>
        <w:jc w:val="left"/>
        <w:rPr>
          <w:rFonts w:ascii="Arial" w:hAnsi="Arial" w:cs="Arial"/>
          <w:b/>
          <w:bCs/>
          <w:lang w:eastAsia="zh-CN"/>
        </w:rPr>
      </w:pPr>
      <w:r w:rsidRPr="00321959">
        <w:rPr>
          <w:rFonts w:ascii="Arial" w:hAnsi="Arial" w:cs="Arial"/>
          <w:b/>
          <w:bCs/>
          <w:lang w:eastAsia="zh-CN"/>
        </w:rPr>
        <w:t>Solution</w:t>
      </w:r>
      <w:r w:rsidR="00C343B3" w:rsidRPr="00321959">
        <w:rPr>
          <w:rFonts w:ascii="Arial" w:hAnsi="Arial" w:cs="Arial"/>
          <w:b/>
          <w:bCs/>
          <w:lang w:eastAsia="zh-CN"/>
        </w:rPr>
        <w:t xml:space="preserve"> </w:t>
      </w:r>
      <w:r w:rsidRPr="00321959">
        <w:rPr>
          <w:rFonts w:ascii="Arial" w:hAnsi="Arial" w:cs="Arial"/>
          <w:b/>
          <w:bCs/>
          <w:lang w:eastAsia="zh-CN"/>
        </w:rPr>
        <w:t xml:space="preserve">4b: </w:t>
      </w:r>
      <w:r w:rsidR="00CF19C1" w:rsidRPr="00321959">
        <w:rPr>
          <w:rFonts w:ascii="Arial" w:hAnsi="Arial" w:cs="Arial"/>
          <w:b/>
          <w:bCs/>
          <w:lang w:eastAsia="zh-CN"/>
        </w:rPr>
        <w:t>Server (e.g., OTT) can transfer/deliver AI/ML model(s) to UE (e.g., transparent to 3GPP)</w:t>
      </w:r>
    </w:p>
    <w:p w14:paraId="384D781D" w14:textId="6398FF53" w:rsidR="002F091D" w:rsidRPr="00DB39D9" w:rsidRDefault="002F091D" w:rsidP="00DB39D9">
      <w:pPr>
        <w:pStyle w:val="BodyText"/>
        <w:numPr>
          <w:ilvl w:val="0"/>
          <w:numId w:val="14"/>
        </w:numPr>
        <w:spacing w:after="0"/>
        <w:jc w:val="left"/>
        <w:rPr>
          <w:rFonts w:ascii="Arial" w:hAnsi="Arial" w:cs="Arial"/>
          <w:b/>
          <w:bCs/>
          <w:lang w:eastAsia="zh-CN"/>
        </w:rPr>
      </w:pPr>
      <w:r w:rsidRPr="004B6907">
        <w:rPr>
          <w:rFonts w:ascii="Arial" w:hAnsi="Arial" w:cs="Arial"/>
          <w:b/>
          <w:bCs/>
          <w:lang w:eastAsia="zh-CN"/>
        </w:rPr>
        <w:t xml:space="preserve">Solution 4c: Server in the Core Network can transfer/deliver AI/ML model(s) to </w:t>
      </w:r>
      <w:proofErr w:type="gramStart"/>
      <w:r w:rsidRPr="004B6907">
        <w:rPr>
          <w:rFonts w:ascii="Arial" w:hAnsi="Arial" w:cs="Arial"/>
          <w:b/>
          <w:bCs/>
          <w:lang w:eastAsia="zh-CN"/>
        </w:rPr>
        <w:t>UE</w:t>
      </w:r>
      <w:proofErr w:type="gramEnd"/>
    </w:p>
    <w:p w14:paraId="0794370A" w14:textId="77777777" w:rsidR="00786604" w:rsidRPr="00321959" w:rsidRDefault="00786604" w:rsidP="00786604">
      <w:pPr>
        <w:pStyle w:val="BodyText"/>
        <w:spacing w:after="0"/>
        <w:jc w:val="left"/>
        <w:rPr>
          <w:rFonts w:ascii="Arial" w:hAnsi="Arial" w:cs="Arial"/>
          <w:b/>
          <w:bCs/>
          <w:lang w:eastAsia="zh-CN"/>
        </w:rPr>
      </w:pPr>
    </w:p>
    <w:p w14:paraId="4D542B8B" w14:textId="77777777" w:rsidR="00413CFE" w:rsidRPr="00321959" w:rsidRDefault="00413CFE" w:rsidP="00321959">
      <w:pPr>
        <w:pStyle w:val="BodyText"/>
        <w:spacing w:after="0"/>
        <w:jc w:val="left"/>
        <w:rPr>
          <w:rFonts w:ascii="Arial" w:hAnsi="Arial" w:cs="Arial"/>
          <w:b/>
          <w:bCs/>
          <w:lang w:eastAsia="zh-CN"/>
        </w:rPr>
      </w:pPr>
    </w:p>
    <w:p w14:paraId="772B115B" w14:textId="3621EAAE" w:rsidR="003E0174" w:rsidRPr="00321959" w:rsidRDefault="003E0174" w:rsidP="003E0174">
      <w:pPr>
        <w:pStyle w:val="BodyText"/>
        <w:spacing w:after="0"/>
        <w:jc w:val="left"/>
        <w:rPr>
          <w:rFonts w:ascii="Arial" w:hAnsi="Arial" w:cs="Arial"/>
          <w:b/>
          <w:bCs/>
          <w:lang w:eastAsia="zh-CN"/>
        </w:rPr>
      </w:pPr>
      <w:r w:rsidRPr="00321959">
        <w:rPr>
          <w:rFonts w:ascii="Arial" w:hAnsi="Arial" w:cs="Arial"/>
          <w:b/>
          <w:bCs/>
          <w:lang w:eastAsia="zh-CN"/>
        </w:rPr>
        <w:t>Proposal 2: Consider solution 4</w:t>
      </w:r>
      <w:r w:rsidR="00D65362">
        <w:rPr>
          <w:rFonts w:ascii="Arial" w:hAnsi="Arial" w:cs="Arial"/>
          <w:b/>
          <w:bCs/>
          <w:lang w:eastAsia="zh-CN"/>
        </w:rPr>
        <w:t>c</w:t>
      </w:r>
      <w:r w:rsidRPr="00321959">
        <w:rPr>
          <w:rFonts w:ascii="Arial" w:hAnsi="Arial" w:cs="Arial"/>
          <w:b/>
          <w:bCs/>
          <w:lang w:eastAsia="zh-CN"/>
        </w:rPr>
        <w:t xml:space="preserve"> </w:t>
      </w:r>
      <w:r w:rsidR="00D65362">
        <w:rPr>
          <w:rFonts w:ascii="Arial" w:hAnsi="Arial" w:cs="Arial"/>
          <w:b/>
          <w:bCs/>
          <w:lang w:eastAsia="zh-CN"/>
        </w:rPr>
        <w:t>a possible solution</w:t>
      </w:r>
      <w:r w:rsidR="00FD32FE">
        <w:rPr>
          <w:rFonts w:ascii="Arial" w:hAnsi="Arial" w:cs="Arial"/>
          <w:b/>
          <w:bCs/>
          <w:lang w:eastAsia="zh-CN"/>
        </w:rPr>
        <w:t xml:space="preserve"> that should be evaluated by other groups.</w:t>
      </w:r>
    </w:p>
    <w:p w14:paraId="06BC4046" w14:textId="17DC8ECF" w:rsidR="004D302B" w:rsidRPr="00321959" w:rsidRDefault="004D302B" w:rsidP="00321959">
      <w:pPr>
        <w:rPr>
          <w:rFonts w:ascii="Arial" w:hAnsi="Arial" w:cs="Arial"/>
          <w:b/>
          <w:bCs/>
          <w:szCs w:val="22"/>
          <w:lang w:eastAsia="zh-CN"/>
        </w:rPr>
      </w:pPr>
    </w:p>
    <w:p w14:paraId="4562BDDF" w14:textId="77777777" w:rsidR="006B3F36" w:rsidRPr="00321959" w:rsidRDefault="006B3F36" w:rsidP="2946D947">
      <w:pPr>
        <w:rPr>
          <w:rFonts w:ascii="Arial" w:eastAsia="SimSun" w:hAnsi="Arial" w:cs="Arial"/>
          <w:lang w:eastAsia="zh-CN"/>
        </w:rPr>
      </w:pPr>
      <w:r w:rsidRPr="1EC5A2C1">
        <w:rPr>
          <w:rFonts w:ascii="Arial" w:eastAsia="SimSun" w:hAnsi="Arial" w:cs="Arial"/>
          <w:lang w:eastAsia="zh-CN"/>
        </w:rPr>
        <w:t xml:space="preserve">Observation 2: For solution 1a, the pros argument “Additional security and verification may not be necessary as the UE already established security before the transfer is initiated” is not correct. The UE establishes </w:t>
      </w:r>
      <w:r w:rsidRPr="1EC5A2C1">
        <w:rPr>
          <w:rFonts w:ascii="Arial" w:eastAsia="SimSun" w:hAnsi="Arial" w:cs="Arial"/>
          <w:lang w:eastAsia="zh-CN"/>
        </w:rPr>
        <w:t>transport security before existing SRB2/SRB4 is established, however, it does not provide security for model transfer, i.e., only an authorized user receives a model.</w:t>
      </w:r>
    </w:p>
    <w:p w14:paraId="781AE0BC" w14:textId="77777777" w:rsidR="006B3F36" w:rsidRPr="00321959" w:rsidRDefault="006B3F36" w:rsidP="2946D947">
      <w:pPr>
        <w:rPr>
          <w:rFonts w:ascii="Arial" w:eastAsia="SimSun" w:hAnsi="Arial" w:cs="Arial"/>
          <w:lang w:eastAsia="zh-CN"/>
        </w:rPr>
      </w:pPr>
    </w:p>
    <w:p w14:paraId="3A2C8C80"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Proposal 2: Remove “Additional security and verification may not be necessary as the UE already established security before the transfer is initiated” from Pros of solution 1a.</w:t>
      </w:r>
    </w:p>
    <w:p w14:paraId="5A16DC3F" w14:textId="77777777" w:rsidR="006B3F36" w:rsidRPr="00321959" w:rsidRDefault="006B3F36" w:rsidP="00321959">
      <w:pPr>
        <w:rPr>
          <w:rFonts w:ascii="Arial" w:eastAsia="SimSun" w:hAnsi="Arial" w:cs="Arial"/>
          <w:b/>
          <w:bCs/>
          <w:szCs w:val="20"/>
          <w:lang w:eastAsia="zh-CN"/>
        </w:rPr>
      </w:pPr>
    </w:p>
    <w:p w14:paraId="3A0C3D3F" w14:textId="540BAA81" w:rsidR="006B3F36" w:rsidRPr="00321959" w:rsidRDefault="006B3F36" w:rsidP="2946D947">
      <w:pPr>
        <w:rPr>
          <w:rFonts w:ascii="Arial" w:eastAsia="SimSun" w:hAnsi="Arial" w:cs="Arial"/>
          <w:lang w:eastAsia="zh-CN"/>
        </w:rPr>
      </w:pPr>
      <w:r w:rsidRPr="1EC5A2C1">
        <w:rPr>
          <w:rFonts w:ascii="Arial" w:eastAsia="SimSun" w:hAnsi="Arial" w:cs="Arial"/>
          <w:lang w:eastAsia="zh-CN"/>
        </w:rPr>
        <w:t>Observation 3: For solution 1a, the pros argument “</w:t>
      </w:r>
      <w:proofErr w:type="spellStart"/>
      <w:r w:rsidRPr="1EC5A2C1">
        <w:rPr>
          <w:rFonts w:ascii="Arial" w:eastAsia="SimSun" w:hAnsi="Arial" w:cs="Arial"/>
          <w:lang w:eastAsia="zh-CN"/>
        </w:rPr>
        <w:t>gNB</w:t>
      </w:r>
      <w:proofErr w:type="spellEnd"/>
      <w:r w:rsidRPr="1EC5A2C1">
        <w:rPr>
          <w:rFonts w:ascii="Arial" w:eastAsia="SimSun" w:hAnsi="Arial" w:cs="Arial"/>
          <w:lang w:eastAsia="zh-CN"/>
        </w:rPr>
        <w:t xml:space="preserve"> can take the control of the AIML model transfer itself, which cannot be achieved by traditional UP based solution” is not a pro but rather cons. Because of this, the mobility delivery/transfer during the mobility cannot be supported.</w:t>
      </w:r>
    </w:p>
    <w:p w14:paraId="029663FF" w14:textId="77777777" w:rsidR="006B3F36" w:rsidRPr="00321959" w:rsidRDefault="006B3F36" w:rsidP="00321959">
      <w:pPr>
        <w:rPr>
          <w:rFonts w:ascii="Arial" w:eastAsia="SimSun" w:hAnsi="Arial" w:cs="Arial"/>
          <w:b/>
          <w:bCs/>
          <w:szCs w:val="20"/>
          <w:lang w:eastAsia="zh-CN"/>
        </w:rPr>
      </w:pPr>
    </w:p>
    <w:p w14:paraId="5E86D366" w14:textId="5FE2D93A" w:rsidR="006B3F36" w:rsidRPr="00321959" w:rsidRDefault="006B3F36" w:rsidP="1EC5A2C1">
      <w:pPr>
        <w:rPr>
          <w:rFonts w:ascii="Arial" w:eastAsia="SimSun" w:hAnsi="Arial" w:cs="Arial"/>
          <w:b/>
          <w:bCs/>
          <w:lang w:eastAsia="zh-CN"/>
        </w:rPr>
      </w:pPr>
      <w:r w:rsidRPr="1EC5A2C1">
        <w:rPr>
          <w:rFonts w:ascii="Arial" w:eastAsia="SimSun" w:hAnsi="Arial" w:cs="Arial"/>
          <w:b/>
          <w:bCs/>
          <w:lang w:eastAsia="zh-CN"/>
        </w:rPr>
        <w:t>Proposal 3: Include “</w:t>
      </w:r>
      <w:proofErr w:type="spellStart"/>
      <w:r w:rsidRPr="1EC5A2C1">
        <w:rPr>
          <w:rFonts w:ascii="Arial" w:eastAsia="SimSun" w:hAnsi="Arial" w:cs="Arial"/>
          <w:b/>
          <w:bCs/>
          <w:lang w:eastAsia="zh-CN"/>
        </w:rPr>
        <w:t>gNB</w:t>
      </w:r>
      <w:proofErr w:type="spellEnd"/>
      <w:r w:rsidRPr="1EC5A2C1">
        <w:rPr>
          <w:rFonts w:ascii="Arial" w:eastAsia="SimSun" w:hAnsi="Arial" w:cs="Arial"/>
          <w:b/>
          <w:bCs/>
          <w:lang w:eastAsia="zh-CN"/>
        </w:rPr>
        <w:t xml:space="preserve"> can take the control of the AIML model transfer itself, which </w:t>
      </w:r>
      <w:r w:rsidR="4A40B6DB" w:rsidRPr="1EC5A2C1">
        <w:rPr>
          <w:rFonts w:ascii="Arial" w:eastAsia="SimSun" w:hAnsi="Arial" w:cs="Arial"/>
          <w:b/>
          <w:bCs/>
          <w:lang w:eastAsia="zh-CN"/>
        </w:rPr>
        <w:t xml:space="preserve">cannot </w:t>
      </w:r>
      <w:r w:rsidRPr="1EC5A2C1">
        <w:rPr>
          <w:rFonts w:ascii="Arial" w:eastAsia="SimSun" w:hAnsi="Arial" w:cs="Arial"/>
          <w:b/>
          <w:bCs/>
          <w:lang w:eastAsia="zh-CN"/>
        </w:rPr>
        <w:t>be achieved by traditional UP-based solution” as cons of solution 1a.</w:t>
      </w:r>
    </w:p>
    <w:p w14:paraId="7568DEDF" w14:textId="77777777" w:rsidR="006B3F36" w:rsidRPr="00321959" w:rsidRDefault="006B3F36" w:rsidP="00321959">
      <w:pPr>
        <w:rPr>
          <w:rFonts w:ascii="Arial" w:eastAsia="SimSun" w:hAnsi="Arial" w:cs="Arial"/>
          <w:b/>
          <w:bCs/>
          <w:szCs w:val="20"/>
          <w:lang w:eastAsia="zh-CN"/>
        </w:rPr>
      </w:pPr>
    </w:p>
    <w:p w14:paraId="533B1AA7" w14:textId="77777777" w:rsidR="006B3F36" w:rsidRPr="00321959" w:rsidRDefault="006B3F36" w:rsidP="2946D947">
      <w:pPr>
        <w:rPr>
          <w:rFonts w:ascii="Arial" w:eastAsia="SimSun" w:hAnsi="Arial" w:cs="Arial"/>
          <w:lang w:eastAsia="zh-CN"/>
        </w:rPr>
      </w:pPr>
      <w:r w:rsidRPr="1EC5A2C1">
        <w:rPr>
          <w:rFonts w:ascii="Arial" w:eastAsia="SimSun" w:hAnsi="Arial" w:cs="Arial"/>
          <w:lang w:eastAsia="zh-CN"/>
        </w:rPr>
        <w:t>Observation 4: If the meta info contains the information about delta model delivery/transfer, delta model delivery can be supported for solution 2b.</w:t>
      </w:r>
    </w:p>
    <w:p w14:paraId="1D7A6C6F" w14:textId="77777777" w:rsidR="006B3F36" w:rsidRPr="00321959" w:rsidRDefault="006B3F36" w:rsidP="00321959">
      <w:pPr>
        <w:rPr>
          <w:rFonts w:ascii="Arial" w:eastAsia="SimSun" w:hAnsi="Arial" w:cs="Arial"/>
          <w:b/>
          <w:bCs/>
          <w:szCs w:val="20"/>
          <w:lang w:eastAsia="zh-CN"/>
        </w:rPr>
      </w:pPr>
    </w:p>
    <w:p w14:paraId="7C9EAA26"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eastAsia="zh-CN"/>
        </w:rPr>
        <w:t>Proposal 4: Remove “May be unable to support delta-model transfer/delivery based on current user plane framework” from the cons of solution 2b.</w:t>
      </w:r>
    </w:p>
    <w:p w14:paraId="1F09EE73" w14:textId="77777777" w:rsidR="006B3F36" w:rsidRPr="00321959" w:rsidRDefault="006B3F36" w:rsidP="00321959">
      <w:pPr>
        <w:rPr>
          <w:rFonts w:ascii="Arial" w:eastAsia="SimSun" w:hAnsi="Arial" w:cs="Arial"/>
          <w:b/>
          <w:bCs/>
          <w:szCs w:val="20"/>
          <w:lang w:eastAsia="zh-CN"/>
        </w:rPr>
      </w:pPr>
    </w:p>
    <w:p w14:paraId="1C4AEC73" w14:textId="6DE4BE83" w:rsidR="00316B86" w:rsidRPr="00321959" w:rsidRDefault="00316B86" w:rsidP="2946D947">
      <w:pPr>
        <w:rPr>
          <w:rFonts w:ascii="Arial" w:hAnsi="Arial" w:cs="Arial"/>
        </w:rPr>
      </w:pPr>
      <w:r w:rsidRPr="1EC5A2C1">
        <w:rPr>
          <w:rFonts w:ascii="Arial" w:eastAsia="SimSun" w:hAnsi="Arial" w:cs="Arial"/>
          <w:lang w:eastAsia="zh-CN"/>
        </w:rPr>
        <w:t xml:space="preserve">Observation 5: </w:t>
      </w:r>
      <w:r w:rsidRPr="1EC5A2C1">
        <w:rPr>
          <w:rFonts w:ascii="Arial" w:hAnsi="Arial" w:cs="Arial"/>
        </w:rPr>
        <w:t xml:space="preserve">For model development, for example, CSF use case, there may be some coordination required for UE-side and network-side model training, however, it may not be relevant for model transfer/delivery. The meta info available at the </w:t>
      </w:r>
      <w:proofErr w:type="spellStart"/>
      <w:r w:rsidRPr="1EC5A2C1">
        <w:rPr>
          <w:rFonts w:ascii="Arial" w:hAnsi="Arial" w:cs="Arial"/>
        </w:rPr>
        <w:t>gNB</w:t>
      </w:r>
      <w:proofErr w:type="spellEnd"/>
      <w:r w:rsidRPr="1EC5A2C1">
        <w:rPr>
          <w:rFonts w:ascii="Arial" w:hAnsi="Arial" w:cs="Arial"/>
        </w:rPr>
        <w:t xml:space="preserve"> should be sufficient for model management and control.</w:t>
      </w:r>
    </w:p>
    <w:p w14:paraId="3F395A4C" w14:textId="77777777" w:rsidR="00F65918" w:rsidRPr="00321959" w:rsidRDefault="00F65918" w:rsidP="2946D947">
      <w:pPr>
        <w:rPr>
          <w:rFonts w:ascii="Arial" w:eastAsia="SimSun" w:hAnsi="Arial" w:cs="Arial"/>
          <w:lang w:eastAsia="zh-CN"/>
        </w:rPr>
      </w:pPr>
    </w:p>
    <w:p w14:paraId="1649FE10" w14:textId="77777777" w:rsidR="00F65918" w:rsidRPr="00321959" w:rsidRDefault="00F65918" w:rsidP="2946D947">
      <w:pPr>
        <w:rPr>
          <w:rFonts w:ascii="Arial" w:hAnsi="Arial" w:cs="Arial"/>
        </w:rPr>
      </w:pPr>
      <w:r w:rsidRPr="1EC5A2C1">
        <w:rPr>
          <w:rFonts w:ascii="Arial" w:eastAsia="SimSun" w:hAnsi="Arial" w:cs="Arial"/>
          <w:lang w:eastAsia="zh-CN"/>
        </w:rPr>
        <w:t xml:space="preserve">Observation 6: </w:t>
      </w:r>
      <w:r w:rsidRPr="1EC5A2C1">
        <w:rPr>
          <w:rFonts w:ascii="Arial" w:hAnsi="Arial" w:cs="Arial"/>
        </w:rPr>
        <w:t xml:space="preserve">The standard will/should not dictate the model implementation rather it will/should define the performance requirements. RAN4 will define the model performance requirements for use cases, which should be satisfied by all model implementations. </w:t>
      </w:r>
    </w:p>
    <w:p w14:paraId="575E0881" w14:textId="77777777" w:rsidR="006B3F36" w:rsidRPr="00321959" w:rsidRDefault="006B3F36" w:rsidP="00321959">
      <w:pPr>
        <w:rPr>
          <w:rFonts w:ascii="Arial" w:hAnsi="Arial" w:cs="Arial"/>
          <w:b/>
          <w:bCs/>
        </w:rPr>
      </w:pPr>
    </w:p>
    <w:p w14:paraId="4D792DB4" w14:textId="77777777" w:rsidR="006B3F36" w:rsidRPr="00321959" w:rsidRDefault="006B3F36" w:rsidP="00321959">
      <w:pPr>
        <w:rPr>
          <w:rFonts w:ascii="Arial" w:hAnsi="Arial" w:cs="Arial"/>
          <w:b/>
          <w:bCs/>
        </w:rPr>
      </w:pPr>
      <w:r w:rsidRPr="00321959">
        <w:rPr>
          <w:rFonts w:ascii="Arial" w:hAnsi="Arial" w:cs="Arial"/>
          <w:b/>
          <w:bCs/>
        </w:rPr>
        <w:t>Proposal 5: remove the following from the cons of solution 4,</w:t>
      </w:r>
    </w:p>
    <w:p w14:paraId="3CDB415C"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“There may be inter-operability issues, such as:</w:t>
      </w:r>
    </w:p>
    <w:p w14:paraId="426740A3"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a) Different implementations may lead to different model performances and a huge burden of model management (e.g., frequent model activation/deactivation)</w:t>
      </w:r>
    </w:p>
    <w:p w14:paraId="0E277B5E" w14:textId="77777777" w:rsidR="006B3F36" w:rsidRPr="00321959" w:rsidRDefault="006B3F36" w:rsidP="00321959">
      <w:pPr>
        <w:rPr>
          <w:rFonts w:ascii="Arial" w:eastAsia="SimSun" w:hAnsi="Arial" w:cs="Arial"/>
          <w:b/>
          <w:bCs/>
          <w:szCs w:val="20"/>
          <w:lang w:eastAsia="zh-CN"/>
        </w:rPr>
      </w:pPr>
      <w:r w:rsidRPr="00321959">
        <w:rPr>
          <w:rFonts w:ascii="Arial" w:eastAsia="SimSun" w:hAnsi="Arial" w:cs="Arial"/>
          <w:b/>
          <w:bCs/>
          <w:szCs w:val="20"/>
          <w:lang w:val="en-GB" w:eastAsia="zh-CN"/>
        </w:rPr>
        <w:t xml:space="preserve">b) Massive offline coordination is needed or requires lots of </w:t>
      </w:r>
      <w:proofErr w:type="spellStart"/>
      <w:r w:rsidRPr="00321959">
        <w:rPr>
          <w:rFonts w:ascii="Arial" w:eastAsia="SimSun" w:hAnsi="Arial" w:cs="Arial"/>
          <w:b/>
          <w:bCs/>
          <w:szCs w:val="20"/>
          <w:lang w:val="en-GB" w:eastAsia="zh-CN"/>
        </w:rPr>
        <w:t>coordinations</w:t>
      </w:r>
      <w:proofErr w:type="spellEnd"/>
      <w:r w:rsidRPr="00321959">
        <w:rPr>
          <w:rFonts w:ascii="Arial" w:eastAsia="SimSun" w:hAnsi="Arial" w:cs="Arial"/>
          <w:b/>
          <w:bCs/>
          <w:szCs w:val="20"/>
          <w:lang w:val="en-GB" w:eastAsia="zh-CN"/>
        </w:rPr>
        <w:t xml:space="preserve"> among vendors, especially for the CSI compression use case”</w:t>
      </w:r>
    </w:p>
    <w:p w14:paraId="747EEF3D" w14:textId="77777777" w:rsidR="006B3F36" w:rsidRPr="00321959" w:rsidRDefault="006B3F36" w:rsidP="2946D947">
      <w:pPr>
        <w:rPr>
          <w:rFonts w:ascii="Arial" w:eastAsia="SimSun" w:hAnsi="Arial" w:cs="Arial"/>
          <w:lang w:eastAsia="zh-CN"/>
        </w:rPr>
      </w:pPr>
    </w:p>
    <w:p w14:paraId="44ACF590" w14:textId="77777777" w:rsidR="006B3F36" w:rsidRPr="00321959" w:rsidRDefault="006B3F36" w:rsidP="2946D947">
      <w:pPr>
        <w:rPr>
          <w:rFonts w:ascii="Arial" w:eastAsia="SimSun" w:hAnsi="Arial" w:cs="Arial"/>
          <w:lang w:val="en-GB" w:eastAsia="zh-CN"/>
        </w:rPr>
      </w:pPr>
      <w:r w:rsidRPr="1EC5A2C1">
        <w:rPr>
          <w:rFonts w:ascii="Arial" w:eastAsia="SimSun" w:hAnsi="Arial" w:cs="Arial"/>
          <w:lang w:eastAsia="zh-CN"/>
        </w:rPr>
        <w:t>Observation 7:  The 5G QoS identifier (5QI) is assigned for the prioritization of user traffic based on the QoS requirement in the 5G cellular network. Therefore, the argument “</w:t>
      </w:r>
      <w:r w:rsidRPr="1EC5A2C1">
        <w:rPr>
          <w:rFonts w:ascii="Arial" w:eastAsia="SimSun" w:hAnsi="Arial" w:cs="Arial"/>
          <w:lang w:val="en-GB" w:eastAsia="zh-CN"/>
        </w:rPr>
        <w:t>When the network cannot control the model transfer/delivery, the transfer of large model may impact important and delay sensitive user data traffic” is not correct.</w:t>
      </w:r>
    </w:p>
    <w:p w14:paraId="3A557FA3" w14:textId="77777777" w:rsidR="006B3F36" w:rsidRPr="00321959" w:rsidRDefault="006B3F36" w:rsidP="2946D947">
      <w:pPr>
        <w:rPr>
          <w:rFonts w:ascii="Arial" w:eastAsia="SimSun" w:hAnsi="Arial" w:cs="Arial"/>
          <w:lang w:val="en-GB" w:eastAsia="zh-CN"/>
        </w:rPr>
      </w:pPr>
    </w:p>
    <w:p w14:paraId="4AEEC29F" w14:textId="1EEADA58" w:rsidR="1EC5A2C1" w:rsidRDefault="006B3F36">
      <w:r w:rsidRPr="1EC5A2C1">
        <w:rPr>
          <w:rFonts w:ascii="Arial" w:eastAsia="SimSun" w:hAnsi="Arial" w:cs="Arial"/>
          <w:b/>
          <w:bCs/>
          <w:lang w:val="en-GB" w:eastAsia="zh-CN"/>
        </w:rPr>
        <w:t>Proposal 6: Remove “When network cannot control the model transfer/delivery, the transfer of large model may impact important and delay sensitive user data traffic” from the cons of proposal 4.</w:t>
      </w:r>
      <w:r w:rsidR="1EC5A2C1">
        <w:br w:type="page"/>
      </w:r>
    </w:p>
    <w:p w14:paraId="31D565A7" w14:textId="5F032B01" w:rsidR="007D57F8" w:rsidRPr="00321959" w:rsidRDefault="1304C0B5"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21959">
        <w:rPr>
          <w:b w:val="0"/>
          <w:bCs w:val="0"/>
          <w:kern w:val="0"/>
          <w:szCs w:val="28"/>
        </w:rPr>
        <w:lastRenderedPageBreak/>
        <w:t>Reference</w:t>
      </w:r>
    </w:p>
    <w:p w14:paraId="355478F2" w14:textId="77777777" w:rsidR="007D57F8" w:rsidRPr="00321959" w:rsidRDefault="004B6907" w:rsidP="00321959">
      <w:pPr>
        <w:pStyle w:val="ListParagraph"/>
        <w:numPr>
          <w:ilvl w:val="0"/>
          <w:numId w:val="8"/>
        </w:numPr>
        <w:spacing w:after="60"/>
        <w:rPr>
          <w:rFonts w:ascii="Arial" w:hAnsi="Arial" w:cs="Arial"/>
        </w:rPr>
      </w:pPr>
      <w:hyperlink r:id="rId11" w:history="1">
        <w:r w:rsidR="007D57F8" w:rsidRPr="00321959">
          <w:rPr>
            <w:rStyle w:val="Hyperlink"/>
            <w:rFonts w:ascii="Arial" w:hAnsi="Arial" w:cs="Arial"/>
          </w:rPr>
          <w:t>RP-213599</w:t>
        </w:r>
      </w:hyperlink>
      <w:r w:rsidR="007D57F8" w:rsidRPr="00321959">
        <w:rPr>
          <w:rFonts w:ascii="Arial" w:hAnsi="Arial" w:cs="Arial"/>
        </w:rPr>
        <w:t>, “New SI: Study on Artificial Intelligence (AI)/Machine Learning (ML) for NR Air Interface”, TSG RAN, RAN#94-e, Dec. 2021</w:t>
      </w:r>
    </w:p>
    <w:p w14:paraId="04B09D41" w14:textId="77777777" w:rsidR="007D57F8" w:rsidRPr="00321959" w:rsidRDefault="004B6907" w:rsidP="00321959">
      <w:pPr>
        <w:pStyle w:val="Reference"/>
        <w:numPr>
          <w:ilvl w:val="0"/>
          <w:numId w:val="8"/>
        </w:numPr>
        <w:spacing w:after="60"/>
        <w:jc w:val="left"/>
        <w:rPr>
          <w:rFonts w:cs="Arial"/>
        </w:rPr>
      </w:pPr>
      <w:hyperlink r:id="rId12" w:history="1">
        <w:r w:rsidR="007D57F8" w:rsidRPr="00321959">
          <w:rPr>
            <w:rStyle w:val="Hyperlink"/>
            <w:rFonts w:cs="Arial"/>
          </w:rPr>
          <w:t>RP-221348</w:t>
        </w:r>
      </w:hyperlink>
      <w:r w:rsidR="007D57F8" w:rsidRPr="00321959">
        <w:rPr>
          <w:rFonts w:cs="Arial"/>
        </w:rPr>
        <w:t>, “Revised SID: Study on Artificial Intelligence (AI)/Machine Learning (ML) for NR Air Interface”, TSG RAN, RAN#96, Budapest, Hungary, June 2022</w:t>
      </w:r>
    </w:p>
    <w:p w14:paraId="068D8914"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RAN1#109-emeeting report</w:t>
      </w:r>
    </w:p>
    <w:p w14:paraId="7ED07C29"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RAN1#110 meeting report</w:t>
      </w:r>
    </w:p>
    <w:p w14:paraId="1F381E11" w14:textId="77777777" w:rsidR="007D57F8" w:rsidRPr="00321959" w:rsidRDefault="007D57F8" w:rsidP="00321959">
      <w:pPr>
        <w:pStyle w:val="ListParagraph"/>
        <w:numPr>
          <w:ilvl w:val="0"/>
          <w:numId w:val="8"/>
        </w:numPr>
        <w:spacing w:after="60"/>
        <w:contextualSpacing w:val="0"/>
        <w:rPr>
          <w:rFonts w:ascii="Arial" w:hAnsi="Arial" w:cs="Arial"/>
        </w:rPr>
      </w:pPr>
      <w:r w:rsidRPr="00321959">
        <w:rPr>
          <w:rFonts w:ascii="Arial" w:hAnsi="Arial" w:cs="Arial"/>
        </w:rPr>
        <w:t>RAN1#110bis-meeting report</w:t>
      </w:r>
    </w:p>
    <w:p w14:paraId="46E63EAD" w14:textId="77777777" w:rsidR="007D57F8" w:rsidRPr="00321959" w:rsidRDefault="004B6907" w:rsidP="00321959">
      <w:pPr>
        <w:pStyle w:val="Reference"/>
        <w:numPr>
          <w:ilvl w:val="0"/>
          <w:numId w:val="8"/>
        </w:numPr>
        <w:spacing w:after="60"/>
        <w:jc w:val="left"/>
        <w:rPr>
          <w:rFonts w:cs="Arial"/>
        </w:rPr>
      </w:pPr>
      <w:hyperlink r:id="rId13" w:history="1">
        <w:r w:rsidR="007D57F8" w:rsidRPr="00321959">
          <w:rPr>
            <w:rStyle w:val="Hyperlink"/>
            <w:rFonts w:cs="Arial"/>
          </w:rPr>
          <w:t>Final_Minutes_report_RAN1#111_v100</w:t>
        </w:r>
      </w:hyperlink>
      <w:r w:rsidR="007D57F8" w:rsidRPr="00321959">
        <w:rPr>
          <w:rFonts w:cs="Arial"/>
        </w:rPr>
        <w:t>, “Final Report of 3GPP TSG RAN WG1 #111 v1.0.0  (Toulouse, France, 14th – 18th November 2022)”, Nov 2022.</w:t>
      </w:r>
    </w:p>
    <w:p w14:paraId="09FF5E26" w14:textId="77777777" w:rsidR="007D57F8" w:rsidRPr="00321959" w:rsidRDefault="004B6907" w:rsidP="00321959">
      <w:pPr>
        <w:pStyle w:val="Reference"/>
        <w:numPr>
          <w:ilvl w:val="0"/>
          <w:numId w:val="8"/>
        </w:numPr>
        <w:spacing w:after="60"/>
        <w:jc w:val="left"/>
        <w:rPr>
          <w:rFonts w:cs="Arial"/>
        </w:rPr>
      </w:pPr>
      <w:hyperlink r:id="rId14" w:history="1">
        <w:r w:rsidR="007D57F8" w:rsidRPr="00321959">
          <w:rPr>
            <w:rStyle w:val="Hyperlink"/>
            <w:rFonts w:cs="Arial"/>
          </w:rPr>
          <w:t>Draft_Minutes_report_RAN1#112_v040</w:t>
        </w:r>
      </w:hyperlink>
      <w:r w:rsidR="007D57F8" w:rsidRPr="00321959">
        <w:rPr>
          <w:rFonts w:cs="Arial"/>
        </w:rPr>
        <w:t>, “Draft Report of 3GPP TSG RAN WG1 #112 v0.4.0  (Athens, Greece, 27th February – 3rd March 2023)” Mar 2023.</w:t>
      </w:r>
    </w:p>
    <w:p w14:paraId="24CB8F7A" w14:textId="77777777" w:rsidR="007D57F8" w:rsidRPr="00321959" w:rsidRDefault="004B6907" w:rsidP="00321959">
      <w:pPr>
        <w:pStyle w:val="Reference"/>
        <w:numPr>
          <w:ilvl w:val="0"/>
          <w:numId w:val="8"/>
        </w:numPr>
        <w:spacing w:after="60"/>
        <w:jc w:val="left"/>
        <w:rPr>
          <w:rFonts w:cs="Arial"/>
        </w:rPr>
      </w:pPr>
      <w:hyperlink r:id="rId15" w:history="1">
        <w:r w:rsidR="007D57F8" w:rsidRPr="00321959">
          <w:rPr>
            <w:rStyle w:val="Hyperlink"/>
            <w:rFonts w:cs="Arial"/>
          </w:rPr>
          <w:t>R2-2211101</w:t>
        </w:r>
      </w:hyperlink>
      <w:r w:rsidR="007D57F8" w:rsidRPr="00321959">
        <w:rPr>
          <w:rFonts w:cs="Arial"/>
        </w:rPr>
        <w:t>, “Report of 3GPP TSG RAN WG2 meeting #119bis-e, Online”, RAN2#119bis-e, Oct 2022</w:t>
      </w:r>
    </w:p>
    <w:p w14:paraId="304C1396" w14:textId="77777777" w:rsidR="007D57F8" w:rsidRPr="00321959" w:rsidRDefault="004B6907" w:rsidP="00321959">
      <w:pPr>
        <w:pStyle w:val="Reference"/>
        <w:numPr>
          <w:ilvl w:val="0"/>
          <w:numId w:val="8"/>
        </w:numPr>
        <w:spacing w:after="60"/>
        <w:jc w:val="left"/>
        <w:rPr>
          <w:rFonts w:cs="Arial"/>
        </w:rPr>
      </w:pPr>
      <w:hyperlink r:id="rId16" w:history="1">
        <w:r w:rsidR="007D57F8" w:rsidRPr="00321959">
          <w:rPr>
            <w:rStyle w:val="Hyperlink"/>
            <w:rFonts w:cs="Arial"/>
          </w:rPr>
          <w:t>R2-2300002</w:t>
        </w:r>
      </w:hyperlink>
      <w:r w:rsidR="007D57F8" w:rsidRPr="00321959">
        <w:rPr>
          <w:rFonts w:cs="Arial"/>
        </w:rPr>
        <w:t>, “Report of 3GPP TSG RAN WG2 meeting #120, Toulouse, France”, RAN2#120, Nov 2022</w:t>
      </w:r>
    </w:p>
    <w:p w14:paraId="71983A48" w14:textId="77777777" w:rsidR="007D57F8" w:rsidRPr="00321959" w:rsidRDefault="004B6907" w:rsidP="00321959">
      <w:pPr>
        <w:pStyle w:val="Reference"/>
        <w:numPr>
          <w:ilvl w:val="0"/>
          <w:numId w:val="8"/>
        </w:numPr>
        <w:spacing w:after="60"/>
        <w:jc w:val="left"/>
        <w:rPr>
          <w:rFonts w:cs="Arial"/>
        </w:rPr>
      </w:pPr>
      <w:hyperlink r:id="rId17" w:history="1">
        <w:r w:rsidR="007D57F8" w:rsidRPr="00321959">
          <w:rPr>
            <w:rStyle w:val="Hyperlink"/>
            <w:rFonts w:cs="Arial"/>
          </w:rPr>
          <w:t>Draft_R2_121_meeting_report_v1</w:t>
        </w:r>
      </w:hyperlink>
      <w:r w:rsidR="007D57F8" w:rsidRPr="00321959">
        <w:rPr>
          <w:rFonts w:cs="Arial"/>
        </w:rPr>
        <w:t>, “Report of 3GPP TSG RAN WG2 meeting #121, Athens, Greece”, Ran2#121, Feb 2023</w:t>
      </w:r>
    </w:p>
    <w:p w14:paraId="17CA2E82" w14:textId="77777777" w:rsidR="002B6B3F" w:rsidRPr="00321959" w:rsidRDefault="004B6907" w:rsidP="00321959">
      <w:pPr>
        <w:pStyle w:val="Reference"/>
        <w:numPr>
          <w:ilvl w:val="0"/>
          <w:numId w:val="8"/>
        </w:numPr>
        <w:jc w:val="left"/>
        <w:rPr>
          <w:rFonts w:cs="Arial"/>
        </w:rPr>
      </w:pPr>
      <w:hyperlink r:id="rId18" w:history="1">
        <w:r w:rsidR="002B6B3F" w:rsidRPr="00321959">
          <w:rPr>
            <w:rStyle w:val="Hyperlink"/>
            <w:rFonts w:cs="Arial"/>
          </w:rPr>
          <w:t>R2-2301576</w:t>
        </w:r>
      </w:hyperlink>
      <w:r w:rsidR="002B6B3F" w:rsidRPr="00321959">
        <w:rPr>
          <w:rFonts w:cs="Arial"/>
        </w:rPr>
        <w:t>, Report of [Post120][053][AIML18] model transfer delivery (Huawei)</w:t>
      </w:r>
      <w:r w:rsidR="002B6B3F" w:rsidRPr="00321959">
        <w:rPr>
          <w:rFonts w:cs="Arial"/>
        </w:rPr>
        <w:tab/>
        <w:t>Huawei</w:t>
      </w:r>
      <w:r w:rsidR="002B6B3F" w:rsidRPr="00321959">
        <w:rPr>
          <w:rFonts w:cs="Arial"/>
        </w:rPr>
        <w:tab/>
        <w:t>report</w:t>
      </w:r>
    </w:p>
    <w:p w14:paraId="4DD30ACC" w14:textId="7B028182" w:rsidR="007D57F8" w:rsidRPr="00321959" w:rsidRDefault="004B6907" w:rsidP="00321959">
      <w:pPr>
        <w:pStyle w:val="Reference"/>
        <w:numPr>
          <w:ilvl w:val="0"/>
          <w:numId w:val="8"/>
        </w:numPr>
        <w:jc w:val="left"/>
        <w:rPr>
          <w:rFonts w:cs="Arial"/>
        </w:rPr>
      </w:pPr>
      <w:hyperlink r:id="rId19" w:history="1">
        <w:r w:rsidR="002B6B3F" w:rsidRPr="00321959">
          <w:rPr>
            <w:rStyle w:val="Hyperlink"/>
            <w:rFonts w:cs="Arial"/>
          </w:rPr>
          <w:t>R2-2302268</w:t>
        </w:r>
      </w:hyperlink>
      <w:r w:rsidR="002B6B3F" w:rsidRPr="00321959">
        <w:rPr>
          <w:rFonts w:cs="Arial"/>
        </w:rPr>
        <w:t>, Report of Offline 027 model transfer delivery (Huawei), Huawei</w:t>
      </w:r>
    </w:p>
    <w:sectPr w:rsidR="007D57F8" w:rsidRPr="00321959">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E072" w14:textId="77777777" w:rsidR="00402AEA" w:rsidRDefault="00402AEA">
      <w:r>
        <w:separator/>
      </w:r>
    </w:p>
  </w:endnote>
  <w:endnote w:type="continuationSeparator" w:id="0">
    <w:p w14:paraId="107733B1" w14:textId="77777777" w:rsidR="00402AEA" w:rsidRDefault="00402AEA">
      <w:r>
        <w:continuationSeparator/>
      </w:r>
    </w:p>
  </w:endnote>
  <w:endnote w:type="continuationNotice" w:id="1">
    <w:p w14:paraId="4640E26A" w14:textId="77777777" w:rsidR="00402AEA" w:rsidRDefault="00402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BB0A" w14:textId="77777777" w:rsidR="00402AEA" w:rsidRDefault="00402AEA">
      <w:r>
        <w:separator/>
      </w:r>
    </w:p>
  </w:footnote>
  <w:footnote w:type="continuationSeparator" w:id="0">
    <w:p w14:paraId="7CA822C2" w14:textId="77777777" w:rsidR="00402AEA" w:rsidRDefault="00402AEA">
      <w:r>
        <w:continuationSeparator/>
      </w:r>
    </w:p>
  </w:footnote>
  <w:footnote w:type="continuationNotice" w:id="1">
    <w:p w14:paraId="13991AB5" w14:textId="77777777" w:rsidR="00402AEA" w:rsidRDefault="00402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808A8"/>
    <w:multiLevelType w:val="hybridMultilevel"/>
    <w:tmpl w:val="A3FC746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BA44E2"/>
    <w:multiLevelType w:val="hybridMultilevel"/>
    <w:tmpl w:val="117C3612"/>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3"/>
  </w:num>
  <w:num w:numId="2" w16cid:durableId="1969772336">
    <w:abstractNumId w:val="12"/>
  </w:num>
  <w:num w:numId="3" w16cid:durableId="842671508">
    <w:abstractNumId w:val="3"/>
  </w:num>
  <w:num w:numId="4" w16cid:durableId="552548784">
    <w:abstractNumId w:val="7"/>
  </w:num>
  <w:num w:numId="5" w16cid:durableId="1344934646">
    <w:abstractNumId w:val="4"/>
  </w:num>
  <w:num w:numId="6" w16cid:durableId="1256326568">
    <w:abstractNumId w:val="10"/>
  </w:num>
  <w:num w:numId="7" w16cid:durableId="1609040510">
    <w:abstractNumId w:val="6"/>
  </w:num>
  <w:num w:numId="8" w16cid:durableId="431433011">
    <w:abstractNumId w:val="8"/>
  </w:num>
  <w:num w:numId="9" w16cid:durableId="795678670">
    <w:abstractNumId w:val="9"/>
  </w:num>
  <w:num w:numId="10" w16cid:durableId="997684872">
    <w:abstractNumId w:val="1"/>
  </w:num>
  <w:num w:numId="11" w16cid:durableId="2100440558">
    <w:abstractNumId w:val="11"/>
  </w:num>
  <w:num w:numId="12" w16cid:durableId="1623682428">
    <w:abstractNumId w:val="5"/>
  </w:num>
  <w:num w:numId="13" w16cid:durableId="1771006406">
    <w:abstractNumId w:val="0"/>
  </w:num>
  <w:num w:numId="14" w16cid:durableId="147725801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AG">
    <w15:presenceInfo w15:providerId="None" w15:userId="QC-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0FAFUxRys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0A8"/>
    <w:rsid w:val="0003510E"/>
    <w:rsid w:val="00035194"/>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3CF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866"/>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70"/>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6B8C"/>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A91"/>
    <w:rsid w:val="00196D7A"/>
    <w:rsid w:val="00196DC5"/>
    <w:rsid w:val="00196DF2"/>
    <w:rsid w:val="00196E1A"/>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75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002"/>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0DE7"/>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623"/>
    <w:rsid w:val="002538A9"/>
    <w:rsid w:val="00253E7C"/>
    <w:rsid w:val="00253F2A"/>
    <w:rsid w:val="002546B1"/>
    <w:rsid w:val="002548BD"/>
    <w:rsid w:val="00254C30"/>
    <w:rsid w:val="00254C8E"/>
    <w:rsid w:val="00254CB8"/>
    <w:rsid w:val="00254DD1"/>
    <w:rsid w:val="00254E33"/>
    <w:rsid w:val="002552C6"/>
    <w:rsid w:val="00255C3A"/>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E81"/>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B3F"/>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91D"/>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B8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959"/>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01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8F"/>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174"/>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BD0"/>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542"/>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07"/>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1E7"/>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1FBC"/>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1F1"/>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E12"/>
    <w:rsid w:val="006201F3"/>
    <w:rsid w:val="00620A01"/>
    <w:rsid w:val="00620A2B"/>
    <w:rsid w:val="00620AC7"/>
    <w:rsid w:val="00620B76"/>
    <w:rsid w:val="00620EA7"/>
    <w:rsid w:val="00620F88"/>
    <w:rsid w:val="00621484"/>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807"/>
    <w:rsid w:val="00726CAE"/>
    <w:rsid w:val="007271E1"/>
    <w:rsid w:val="00727845"/>
    <w:rsid w:val="0072788E"/>
    <w:rsid w:val="00727C3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C9C"/>
    <w:rsid w:val="00761D7A"/>
    <w:rsid w:val="00761EE6"/>
    <w:rsid w:val="00762220"/>
    <w:rsid w:val="00762349"/>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604"/>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7F8"/>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0B47"/>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7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2F9D"/>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595"/>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DC6"/>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5B5"/>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381"/>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095"/>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1C2"/>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B75"/>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2AA"/>
    <w:rsid w:val="00D20548"/>
    <w:rsid w:val="00D20552"/>
    <w:rsid w:val="00D20A2D"/>
    <w:rsid w:val="00D20E79"/>
    <w:rsid w:val="00D20E9D"/>
    <w:rsid w:val="00D2112A"/>
    <w:rsid w:val="00D216AD"/>
    <w:rsid w:val="00D216CC"/>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9A2"/>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362"/>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3C8"/>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3D6"/>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382"/>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9D9"/>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310"/>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942"/>
    <w:rsid w:val="00E26E1C"/>
    <w:rsid w:val="00E271AE"/>
    <w:rsid w:val="00E2762A"/>
    <w:rsid w:val="00E279F5"/>
    <w:rsid w:val="00E27AE1"/>
    <w:rsid w:val="00E27F40"/>
    <w:rsid w:val="00E3022E"/>
    <w:rsid w:val="00E302AA"/>
    <w:rsid w:val="00E3084C"/>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7CC"/>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6D9"/>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01"/>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6E78"/>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EFA"/>
    <w:rsid w:val="00FC5FF1"/>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2FE"/>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57F98"/>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4E6261"/>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3BBDE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C5A2C1"/>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46D947"/>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B5C16"/>
    <w:rsid w:val="3B5EEC8F"/>
    <w:rsid w:val="3B60DF76"/>
    <w:rsid w:val="3B676802"/>
    <w:rsid w:val="3B83234E"/>
    <w:rsid w:val="3B886392"/>
    <w:rsid w:val="3B9DAC71"/>
    <w:rsid w:val="3BCADCC4"/>
    <w:rsid w:val="3BCF2484"/>
    <w:rsid w:val="3C09F549"/>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99C4C9"/>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0B6DB"/>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9397AC"/>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233B9"/>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ABBA057"/>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844D139-F5A8-4655-B0D3-04E9D5BC3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194"/>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12"/>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191726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Report/Final_Minutes_report_RAN1%23111_v100.zip" TargetMode="External"/><Relationship Id="rId18" Type="http://schemas.openxmlformats.org/officeDocument/2006/relationships/hyperlink" Target="https://www.3gpp.org/ftp/tsg_ran/WG2_RL2/TSGR2_121/Docs/R2-230157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s://www.3gpp.org/ftp/TSG_RAN/WG2_RL2/TSGR2_121/Report/Draft_R2_121_meeting_report_v1.zip" TargetMode="External"/><Relationship Id="rId2" Type="http://schemas.openxmlformats.org/officeDocument/2006/relationships/customXml" Target="../customXml/item2.xml"/><Relationship Id="rId16" Type="http://schemas.openxmlformats.org/officeDocument/2006/relationships/hyperlink" Target="https://www.3gpp.org/ftp/TSG_RAN/WG2_RL2/TSGR2_120/Report/R2-230000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2_RL2/TSGR2_121/Docs/R2-23022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Report/Draft_Minutes_report_RAN1%23112_v040.zip"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3e265ce-35e5-406a-a577-2d283f2c1c3a"/>
    <ds:schemaRef ds:uri="1c6e7719-fcdf-43d9-93c1-f401bd4c4107"/>
    <ds:schemaRef ds:uri="http://www.w3.org/XML/1998/namespace"/>
    <ds:schemaRef ds:uri="http://purl.org/dc/dcmitype/"/>
  </ds:schemaRefs>
</ds:datastoreItem>
</file>

<file path=customXml/itemProps2.xml><?xml version="1.0" encoding="utf-8"?>
<ds:datastoreItem xmlns:ds="http://schemas.openxmlformats.org/officeDocument/2006/customXml" ds:itemID="{C3FA77A3-14FE-49BB-81D2-E61380149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8</Pages>
  <Words>3327</Words>
  <Characters>20174</Characters>
  <Application>Microsoft Office Word</Application>
  <DocSecurity>0</DocSecurity>
  <Lines>168</Lines>
  <Paragraphs>46</Paragraphs>
  <ScaleCrop>false</ScaleCrop>
  <Company>Vivo</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QC-AG</cp:lastModifiedBy>
  <cp:revision>25</cp:revision>
  <cp:lastPrinted>2011-08-03T08:36:00Z</cp:lastPrinted>
  <dcterms:created xsi:type="dcterms:W3CDTF">2023-08-23T06:40:00Z</dcterms:created>
  <dcterms:modified xsi:type="dcterms:W3CDTF">2023-08-23T13:40:00Z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